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78B0BA80" w:rsidR="00113916" w:rsidRPr="0091680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16803">
        <w:rPr>
          <w:rFonts w:ascii="Arial" w:hAnsi="Arial"/>
          <w:b/>
        </w:rPr>
        <w:t xml:space="preserve">3GPP TSG RAN </w:t>
      </w:r>
      <w:r w:rsidR="002D06C9" w:rsidRPr="00916803">
        <w:rPr>
          <w:rFonts w:ascii="Arial" w:hAnsi="Arial"/>
          <w:b/>
        </w:rPr>
        <w:t xml:space="preserve">WG3 </w:t>
      </w:r>
      <w:r w:rsidR="00F02F65" w:rsidRPr="00916803">
        <w:rPr>
          <w:rFonts w:ascii="Arial" w:hAnsi="Arial"/>
          <w:b/>
        </w:rPr>
        <w:t>Meeting #</w:t>
      </w:r>
      <w:r w:rsidR="00D8229F" w:rsidRPr="00916803">
        <w:rPr>
          <w:rFonts w:ascii="Arial" w:hAnsi="Arial"/>
          <w:b/>
        </w:rPr>
        <w:t xml:space="preserve">104 </w:t>
      </w:r>
      <w:r w:rsidR="00D6375C" w:rsidRPr="00916803">
        <w:rPr>
          <w:rFonts w:ascii="Arial" w:hAnsi="Arial"/>
          <w:b/>
        </w:rPr>
        <w:tab/>
      </w:r>
      <w:r w:rsidR="004C2680" w:rsidRPr="004C2680">
        <w:rPr>
          <w:rFonts w:ascii="Arial" w:hAnsi="Arial"/>
          <w:b/>
        </w:rPr>
        <w:t>R3-192763</w:t>
      </w:r>
    </w:p>
    <w:p w14:paraId="66354B83" w14:textId="678C748C" w:rsidR="00113916" w:rsidRPr="00916803" w:rsidRDefault="00D8229F" w:rsidP="00113916">
      <w:pPr>
        <w:rPr>
          <w:rFonts w:ascii="Arial" w:hAnsi="Arial"/>
          <w:b/>
        </w:rPr>
      </w:pPr>
      <w:r w:rsidRPr="00916803">
        <w:rPr>
          <w:rFonts w:ascii="Arial" w:hAnsi="Arial"/>
          <w:b/>
        </w:rPr>
        <w:t>Reno</w:t>
      </w:r>
      <w:r w:rsidR="00C434DD" w:rsidRPr="00916803">
        <w:rPr>
          <w:rFonts w:ascii="Arial" w:hAnsi="Arial"/>
          <w:b/>
        </w:rPr>
        <w:t>,</w:t>
      </w:r>
      <w:r w:rsidR="00F02F65" w:rsidRPr="00916803">
        <w:rPr>
          <w:rFonts w:ascii="Arial" w:hAnsi="Arial"/>
          <w:b/>
        </w:rPr>
        <w:t xml:space="preserve"> </w:t>
      </w:r>
      <w:r w:rsidRPr="00916803">
        <w:rPr>
          <w:rFonts w:ascii="Arial" w:hAnsi="Arial"/>
          <w:b/>
        </w:rPr>
        <w:t>13-17</w:t>
      </w:r>
      <w:r w:rsidRPr="00916803">
        <w:rPr>
          <w:rFonts w:ascii="Arial" w:hAnsi="Arial"/>
          <w:b/>
          <w:vertAlign w:val="superscript"/>
        </w:rPr>
        <w:t>th</w:t>
      </w:r>
      <w:r w:rsidRPr="00916803">
        <w:rPr>
          <w:rFonts w:ascii="Arial" w:hAnsi="Arial"/>
          <w:b/>
        </w:rPr>
        <w:t xml:space="preserve"> May </w:t>
      </w:r>
      <w:r w:rsidR="00E820A6" w:rsidRPr="00916803">
        <w:rPr>
          <w:rFonts w:ascii="Arial" w:hAnsi="Arial"/>
          <w:b/>
        </w:rPr>
        <w:t>201</w:t>
      </w:r>
      <w:r w:rsidR="00AC183A" w:rsidRPr="00916803">
        <w:rPr>
          <w:rFonts w:ascii="Arial" w:hAnsi="Arial"/>
          <w:b/>
        </w:rPr>
        <w:t>9</w:t>
      </w:r>
    </w:p>
    <w:p w14:paraId="1FB5368E" w14:textId="77777777" w:rsidR="000052CF" w:rsidRPr="00916803" w:rsidRDefault="000052CF" w:rsidP="001054BC">
      <w:pPr>
        <w:tabs>
          <w:tab w:val="left" w:pos="1800"/>
        </w:tabs>
        <w:spacing w:after="60"/>
        <w:ind w:left="1800" w:hanging="1800"/>
        <w:rPr>
          <w:b/>
          <w:color w:val="000000"/>
          <w:sz w:val="24"/>
        </w:rPr>
      </w:pPr>
    </w:p>
    <w:p w14:paraId="68A4C576" w14:textId="26B6CF78" w:rsidR="001054BC" w:rsidRPr="00916803" w:rsidRDefault="001054BC" w:rsidP="001054BC">
      <w:pPr>
        <w:tabs>
          <w:tab w:val="left" w:pos="1800"/>
        </w:tabs>
        <w:spacing w:after="60"/>
        <w:ind w:left="1800" w:hanging="1800"/>
        <w:rPr>
          <w:b/>
          <w:sz w:val="24"/>
        </w:rPr>
      </w:pPr>
      <w:r w:rsidRPr="00916803">
        <w:rPr>
          <w:b/>
          <w:color w:val="000000"/>
          <w:sz w:val="24"/>
        </w:rPr>
        <w:t>Title:</w:t>
      </w:r>
      <w:r w:rsidRPr="00916803">
        <w:rPr>
          <w:b/>
          <w:color w:val="000000"/>
          <w:sz w:val="24"/>
        </w:rPr>
        <w:tab/>
      </w:r>
      <w:r w:rsidR="000B38F6" w:rsidRPr="00916803">
        <w:rPr>
          <w:b/>
          <w:color w:val="000000"/>
          <w:sz w:val="24"/>
        </w:rPr>
        <w:t xml:space="preserve">NTN </w:t>
      </w:r>
      <w:r w:rsidR="004C2680">
        <w:rPr>
          <w:b/>
          <w:color w:val="000000"/>
          <w:sz w:val="24"/>
        </w:rPr>
        <w:t xml:space="preserve">inputs to RAN3 </w:t>
      </w:r>
      <w:r w:rsidR="00D8229F" w:rsidRPr="00916803">
        <w:rPr>
          <w:b/>
          <w:color w:val="000000"/>
          <w:sz w:val="24"/>
        </w:rPr>
        <w:t>study conclusion</w:t>
      </w:r>
      <w:r w:rsidR="008B0471" w:rsidRPr="00916803">
        <w:rPr>
          <w:b/>
          <w:color w:val="000000"/>
          <w:sz w:val="24"/>
        </w:rPr>
        <w:t xml:space="preserve"> </w:t>
      </w:r>
    </w:p>
    <w:p w14:paraId="143838CE" w14:textId="1E49B66F" w:rsidR="001054BC" w:rsidRPr="00916803" w:rsidRDefault="001054BC" w:rsidP="001054BC">
      <w:pPr>
        <w:tabs>
          <w:tab w:val="left" w:pos="1800"/>
        </w:tabs>
        <w:spacing w:after="60"/>
        <w:rPr>
          <w:b/>
          <w:sz w:val="24"/>
        </w:rPr>
      </w:pPr>
      <w:r w:rsidRPr="00916803">
        <w:rPr>
          <w:b/>
          <w:sz w:val="24"/>
        </w:rPr>
        <w:t xml:space="preserve">Source: </w:t>
      </w:r>
      <w:r w:rsidRPr="00916803">
        <w:rPr>
          <w:b/>
          <w:sz w:val="24"/>
        </w:rPr>
        <w:tab/>
        <w:t>Thales</w:t>
      </w:r>
      <w:r w:rsidR="00D507D3" w:rsidRPr="00916803">
        <w:rPr>
          <w:b/>
          <w:sz w:val="24"/>
        </w:rPr>
        <w:t xml:space="preserve"> </w:t>
      </w:r>
    </w:p>
    <w:p w14:paraId="4BE7F0C1" w14:textId="6DA938AC" w:rsidR="001054BC" w:rsidRPr="00916803" w:rsidRDefault="001054BC" w:rsidP="001054BC">
      <w:pPr>
        <w:tabs>
          <w:tab w:val="left" w:pos="1800"/>
        </w:tabs>
        <w:spacing w:after="60"/>
        <w:rPr>
          <w:b/>
          <w:sz w:val="24"/>
        </w:rPr>
      </w:pPr>
      <w:r w:rsidRPr="00916803">
        <w:rPr>
          <w:b/>
          <w:sz w:val="24"/>
        </w:rPr>
        <w:t>Type:</w:t>
      </w:r>
      <w:r w:rsidRPr="00916803">
        <w:rPr>
          <w:b/>
          <w:sz w:val="24"/>
        </w:rPr>
        <w:tab/>
      </w:r>
      <w:proofErr w:type="spellStart"/>
      <w:r w:rsidR="000052CF" w:rsidRPr="00916803">
        <w:rPr>
          <w:b/>
          <w:sz w:val="24"/>
        </w:rPr>
        <w:t>pCR</w:t>
      </w:r>
      <w:proofErr w:type="spellEnd"/>
    </w:p>
    <w:p w14:paraId="1C0C059D" w14:textId="5A3A879C" w:rsidR="001054BC" w:rsidRPr="00916803" w:rsidRDefault="001054BC" w:rsidP="001054BC">
      <w:pPr>
        <w:tabs>
          <w:tab w:val="left" w:pos="1800"/>
        </w:tabs>
        <w:spacing w:after="60"/>
        <w:rPr>
          <w:b/>
          <w:sz w:val="24"/>
        </w:rPr>
      </w:pPr>
      <w:r w:rsidRPr="00916803">
        <w:rPr>
          <w:b/>
          <w:sz w:val="24"/>
        </w:rPr>
        <w:t>Document for:</w:t>
      </w:r>
      <w:r w:rsidRPr="00916803">
        <w:rPr>
          <w:b/>
          <w:sz w:val="24"/>
        </w:rPr>
        <w:tab/>
      </w:r>
      <w:r w:rsidR="000052CF" w:rsidRPr="00916803">
        <w:rPr>
          <w:b/>
          <w:sz w:val="24"/>
        </w:rPr>
        <w:t xml:space="preserve">Agreement </w:t>
      </w:r>
    </w:p>
    <w:p w14:paraId="2075DF83" w14:textId="3BAFCE5E" w:rsidR="00F15DF8" w:rsidRPr="00916803" w:rsidRDefault="001054BC" w:rsidP="00501040">
      <w:pPr>
        <w:tabs>
          <w:tab w:val="left" w:pos="1800"/>
        </w:tabs>
        <w:spacing w:after="60"/>
        <w:rPr>
          <w:rFonts w:ascii="Arial" w:eastAsia="Batang" w:hAnsi="Arial" w:cs="Arial"/>
          <w:b/>
        </w:rPr>
      </w:pPr>
      <w:r w:rsidRPr="000B7F97">
        <w:rPr>
          <w:b/>
          <w:sz w:val="24"/>
        </w:rPr>
        <w:t>Agenda Item:</w:t>
      </w:r>
      <w:r w:rsidRPr="000B7F97">
        <w:rPr>
          <w:b/>
          <w:sz w:val="24"/>
        </w:rPr>
        <w:tab/>
      </w:r>
      <w:r w:rsidR="000052CF" w:rsidRPr="000B7F97">
        <w:rPr>
          <w:b/>
          <w:sz w:val="24"/>
        </w:rPr>
        <w:t>20</w:t>
      </w:r>
      <w:r w:rsidR="00501040" w:rsidRPr="00916803">
        <w:rPr>
          <w:rFonts w:ascii="Arial" w:eastAsia="Batang" w:hAnsi="Arial" w:cs="Arial"/>
          <w:b/>
        </w:rPr>
        <w:t xml:space="preserve"> </w:t>
      </w:r>
    </w:p>
    <w:p w14:paraId="151F6659" w14:textId="0596C6F8" w:rsidR="00302253" w:rsidRPr="00916803" w:rsidRDefault="00F15DF8" w:rsidP="00501040">
      <w:pPr>
        <w:tabs>
          <w:tab w:val="left" w:pos="1800"/>
        </w:tabs>
        <w:spacing w:after="60"/>
        <w:rPr>
          <w:rFonts w:eastAsia="MS Mincho"/>
          <w:b/>
          <w:sz w:val="24"/>
        </w:rPr>
      </w:pPr>
      <w:r w:rsidRPr="00916803">
        <w:rPr>
          <w:rFonts w:ascii="Arial" w:eastAsia="Batang" w:hAnsi="Arial" w:cs="Arial"/>
          <w:b/>
        </w:rPr>
        <w:t xml:space="preserve">Study Item: </w:t>
      </w:r>
      <w:r w:rsidRPr="00916803">
        <w:rPr>
          <w:rFonts w:ascii="Arial" w:eastAsia="Batang" w:hAnsi="Arial" w:cs="Arial"/>
          <w:b/>
        </w:rPr>
        <w:tab/>
      </w:r>
      <w:proofErr w:type="spellStart"/>
      <w:r w:rsidRPr="00916803">
        <w:rPr>
          <w:rFonts w:ascii="Arial" w:eastAsia="Batang" w:hAnsi="Arial" w:cs="Arial"/>
          <w:b/>
        </w:rPr>
        <w:t>FS_NR_NTN_solutions</w:t>
      </w:r>
      <w:proofErr w:type="spellEnd"/>
      <w:r w:rsidRPr="00916803">
        <w:rPr>
          <w:rFonts w:ascii="Arial" w:eastAsia="Batang" w:hAnsi="Arial" w:cs="Arial"/>
          <w:b/>
        </w:rPr>
        <w:t xml:space="preserve">: </w:t>
      </w:r>
      <w:r w:rsidR="00701DE5" w:rsidRPr="00916803">
        <w:rPr>
          <w:rFonts w:ascii="Arial" w:eastAsia="Batang" w:hAnsi="Arial" w:cs="Arial"/>
          <w:b/>
        </w:rPr>
        <w:t>Study on solutions for NR to support non-terrestrial networks (NTN)</w:t>
      </w:r>
    </w:p>
    <w:p w14:paraId="6B214397" w14:textId="77777777" w:rsidR="00302253" w:rsidRPr="00916803" w:rsidRDefault="00302253" w:rsidP="001054BC">
      <w:pPr>
        <w:tabs>
          <w:tab w:val="left" w:pos="1800"/>
        </w:tabs>
        <w:spacing w:after="60"/>
        <w:rPr>
          <w:rFonts w:eastAsia="MS Mincho"/>
          <w:b/>
          <w:sz w:val="24"/>
        </w:rPr>
      </w:pPr>
    </w:p>
    <w:p w14:paraId="035E4F58" w14:textId="3CC48B95" w:rsidR="00DD4E7D" w:rsidRPr="00800FC3" w:rsidRDefault="003801FA" w:rsidP="00530AB3">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49D72ABA" w14:textId="530866A5" w:rsidR="001A3278" w:rsidRPr="00916803" w:rsidRDefault="00997981" w:rsidP="00916803">
      <w:pPr>
        <w:rPr>
          <w:lang w:eastAsia="ja-JP"/>
        </w:rPr>
      </w:pPr>
      <w:r w:rsidRPr="00916803">
        <w:rPr>
          <w:lang w:eastAsia="ja-JP"/>
        </w:rPr>
        <w:t xml:space="preserve">This document </w:t>
      </w:r>
      <w:r w:rsidR="004C0D90" w:rsidRPr="00916803">
        <w:rPr>
          <w:lang w:eastAsia="ja-JP"/>
        </w:rPr>
        <w:t xml:space="preserve">aims at </w:t>
      </w:r>
      <w:r w:rsidR="00D8229F" w:rsidRPr="00916803">
        <w:rPr>
          <w:lang w:eastAsia="ja-JP"/>
        </w:rPr>
        <w:t>proposing a conclusion for RAN3 aspects</w:t>
      </w:r>
      <w:r w:rsidR="00C96734" w:rsidRPr="00916803">
        <w:rPr>
          <w:lang w:eastAsia="ja-JP"/>
        </w:rPr>
        <w:t>.</w:t>
      </w:r>
    </w:p>
    <w:p w14:paraId="26A5F433" w14:textId="77777777" w:rsidR="00A26267" w:rsidRPr="00CE66B4" w:rsidRDefault="00A26267" w:rsidP="00A26267">
      <w:pPr>
        <w:rPr>
          <w:lang w:eastAsia="ja-JP"/>
        </w:rPr>
      </w:pPr>
    </w:p>
    <w:p w14:paraId="486543BC" w14:textId="77D72488" w:rsidR="00FE324D" w:rsidRPr="00800FC3" w:rsidRDefault="00FE324D" w:rsidP="00530AB3">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Discussion</w:t>
      </w:r>
    </w:p>
    <w:p w14:paraId="07C9C5FB" w14:textId="54D5D909" w:rsidR="00606D1A" w:rsidRPr="00916803" w:rsidRDefault="00606D1A" w:rsidP="00916803">
      <w:pPr>
        <w:rPr>
          <w:lang w:eastAsia="ja-JP"/>
        </w:rPr>
      </w:pPr>
      <w:r w:rsidRPr="00916803">
        <w:rPr>
          <w:lang w:eastAsia="ja-JP"/>
        </w:rPr>
        <w:t xml:space="preserve">The </w:t>
      </w:r>
      <w:r w:rsidR="002E2241">
        <w:rPr>
          <w:lang w:eastAsia="ja-JP"/>
        </w:rPr>
        <w:t xml:space="preserve">applicability of NG-RAN </w:t>
      </w:r>
      <w:r w:rsidR="00CE66B4">
        <w:rPr>
          <w:lang w:eastAsia="ja-JP"/>
        </w:rPr>
        <w:t xml:space="preserve">architecture and </w:t>
      </w:r>
      <w:r w:rsidR="002E2241">
        <w:rPr>
          <w:lang w:eastAsia="ja-JP"/>
        </w:rPr>
        <w:t xml:space="preserve">procedures </w:t>
      </w:r>
      <w:r w:rsidRPr="00916803">
        <w:rPr>
          <w:lang w:eastAsia="ja-JP"/>
        </w:rPr>
        <w:t>have been studied</w:t>
      </w:r>
      <w:r w:rsidR="00CE66B4">
        <w:rPr>
          <w:lang w:eastAsia="ja-JP"/>
        </w:rPr>
        <w:t xml:space="preserve"> with respect to several NTN</w:t>
      </w:r>
      <w:r w:rsidR="00CE66B4" w:rsidRPr="00916803">
        <w:rPr>
          <w:lang w:eastAsia="ja-JP"/>
        </w:rPr>
        <w:t xml:space="preserve"> </w:t>
      </w:r>
      <w:r w:rsidR="00CE66B4">
        <w:rPr>
          <w:lang w:eastAsia="ja-JP"/>
        </w:rPr>
        <w:t>architecture</w:t>
      </w:r>
      <w:r w:rsidR="00CE66B4" w:rsidRPr="00916803">
        <w:rPr>
          <w:lang w:eastAsia="ja-JP"/>
        </w:rPr>
        <w:t xml:space="preserve">s </w:t>
      </w:r>
      <w:r w:rsidR="00397FF5">
        <w:rPr>
          <w:lang w:eastAsia="ja-JP"/>
        </w:rPr>
        <w:t xml:space="preserve">(interfaces </w:t>
      </w:r>
      <w:r w:rsidR="00CE66B4" w:rsidRPr="00916803">
        <w:rPr>
          <w:lang w:eastAsia="ja-JP"/>
        </w:rPr>
        <w:t xml:space="preserve">and </w:t>
      </w:r>
      <w:r w:rsidR="0084212D">
        <w:rPr>
          <w:lang w:eastAsia="ja-JP"/>
        </w:rPr>
        <w:t>features</w:t>
      </w:r>
      <w:r w:rsidR="00397FF5">
        <w:rPr>
          <w:lang w:eastAsia="ja-JP"/>
        </w:rPr>
        <w:t>)</w:t>
      </w:r>
      <w:r w:rsidR="00C90DC4">
        <w:rPr>
          <w:lang w:eastAsia="ja-JP"/>
        </w:rPr>
        <w:t>, from RAN3 perspective</w:t>
      </w:r>
      <w:r w:rsidRPr="00916803">
        <w:rPr>
          <w:lang w:eastAsia="ja-JP"/>
        </w:rPr>
        <w:t>.</w:t>
      </w:r>
    </w:p>
    <w:p w14:paraId="62BCE94D" w14:textId="77777777" w:rsidR="00606D1A" w:rsidRPr="00916803" w:rsidRDefault="00606D1A" w:rsidP="00606D1A">
      <w:pPr>
        <w:spacing w:after="0"/>
        <w:rPr>
          <w:sz w:val="24"/>
          <w:szCs w:val="24"/>
        </w:rPr>
      </w:pPr>
    </w:p>
    <w:p w14:paraId="044F14E1" w14:textId="2AC3BD3E" w:rsidR="00606D1A" w:rsidRPr="00916803" w:rsidRDefault="00606D1A" w:rsidP="00ED61CA">
      <w:pPr>
        <w:pStyle w:val="Lgende"/>
      </w:pPr>
      <w:r w:rsidRPr="00916803">
        <w:t>Table 9.1</w:t>
      </w:r>
      <w:r w:rsidR="008774A7">
        <w:rPr>
          <w:noProof/>
        </w:rPr>
        <w:t xml:space="preserve">: </w:t>
      </w:r>
      <w:r w:rsidR="00CE66B4">
        <w:rPr>
          <w:noProof/>
        </w:rPr>
        <w:t xml:space="preserve">Applicability </w:t>
      </w:r>
      <w:r w:rsidR="00D5432A">
        <w:rPr>
          <w:noProof/>
        </w:rPr>
        <w:t xml:space="preserve">of </w:t>
      </w:r>
      <w:r w:rsidR="002E2241">
        <w:rPr>
          <w:lang w:eastAsia="ja-JP"/>
        </w:rPr>
        <w:t xml:space="preserve">NG-RAN </w:t>
      </w:r>
      <w:r w:rsidR="00CE66B4">
        <w:rPr>
          <w:lang w:eastAsia="ja-JP"/>
        </w:rPr>
        <w:t xml:space="preserve">architecture and </w:t>
      </w:r>
      <w:r w:rsidR="00D5432A">
        <w:rPr>
          <w:noProof/>
        </w:rPr>
        <w:t xml:space="preserve">procedures to support </w:t>
      </w:r>
      <w:r w:rsidRPr="00916803">
        <w:rPr>
          <w:noProof/>
        </w:rPr>
        <w:t>NTN</w:t>
      </w:r>
      <w:r w:rsidR="0084212D" w:rsidRPr="0084212D">
        <w:rPr>
          <w:lang w:eastAsia="ja-JP"/>
        </w:rPr>
        <w:t xml:space="preserve"> </w:t>
      </w:r>
      <w:r w:rsidR="0084212D">
        <w:rPr>
          <w:lang w:eastAsia="ja-JP"/>
        </w:rPr>
        <w:t>architecture</w:t>
      </w:r>
      <w:r w:rsidR="0084212D" w:rsidRPr="00916803">
        <w:rPr>
          <w:lang w:eastAsia="ja-JP"/>
        </w:rPr>
        <w:t>s</w:t>
      </w:r>
      <w:r w:rsidR="0084212D">
        <w:rPr>
          <w:lang w:eastAsia="ja-JP"/>
        </w:rPr>
        <w:t xml:space="preserve"> (interfaces and features)</w:t>
      </w:r>
    </w:p>
    <w:tbl>
      <w:tblPr>
        <w:tblStyle w:val="Grilledutableau"/>
        <w:tblW w:w="4999" w:type="pct"/>
        <w:jc w:val="center"/>
        <w:tblLook w:val="04A0" w:firstRow="1" w:lastRow="0" w:firstColumn="1" w:lastColumn="0" w:noHBand="0" w:noVBand="1"/>
      </w:tblPr>
      <w:tblGrid>
        <w:gridCol w:w="1951"/>
        <w:gridCol w:w="2269"/>
        <w:gridCol w:w="2692"/>
        <w:gridCol w:w="2943"/>
        <w:tblGridChange w:id="13">
          <w:tblGrid>
            <w:gridCol w:w="1951"/>
            <w:gridCol w:w="2269"/>
            <w:gridCol w:w="2692"/>
            <w:gridCol w:w="2943"/>
          </w:tblGrid>
        </w:tblGridChange>
      </w:tblGrid>
      <w:tr w:rsidR="00CE66B4" w:rsidRPr="00CE66B4" w14:paraId="0AD0BD6E" w14:textId="05C7D503" w:rsidTr="007640E2">
        <w:trPr>
          <w:cantSplit/>
          <w:tblHeader/>
          <w:jc w:val="center"/>
        </w:trPr>
        <w:tc>
          <w:tcPr>
            <w:tcW w:w="990" w:type="pct"/>
            <w:vAlign w:val="center"/>
          </w:tcPr>
          <w:p w14:paraId="68E0B069" w14:textId="094B56ED" w:rsidR="00E81103" w:rsidRPr="00CE66B4" w:rsidRDefault="00CE66B4" w:rsidP="0084212D">
            <w:pPr>
              <w:overflowPunct/>
              <w:autoSpaceDE/>
              <w:autoSpaceDN/>
              <w:adjustRightInd/>
              <w:jc w:val="center"/>
              <w:textAlignment w:val="auto"/>
              <w:rPr>
                <w:rFonts w:cstheme="minorHAnsi"/>
                <w:b/>
                <w:szCs w:val="20"/>
                <w:lang w:eastAsia="ja-JP"/>
              </w:rPr>
            </w:pPr>
            <w:r w:rsidRPr="00CE66B4">
              <w:rPr>
                <w:rFonts w:cstheme="minorHAnsi"/>
                <w:b/>
                <w:szCs w:val="20"/>
                <w:lang w:eastAsia="ja-JP"/>
              </w:rPr>
              <w:t xml:space="preserve">NTN </w:t>
            </w:r>
            <w:r w:rsidR="0084212D">
              <w:rPr>
                <w:rFonts w:cstheme="minorHAnsi"/>
                <w:b/>
                <w:szCs w:val="20"/>
                <w:lang w:eastAsia="ja-JP"/>
              </w:rPr>
              <w:t xml:space="preserve">interfaces and </w:t>
            </w:r>
            <w:r w:rsidR="00DA1CB6" w:rsidRPr="00CE66B4">
              <w:rPr>
                <w:rFonts w:cstheme="minorHAnsi"/>
                <w:b/>
                <w:szCs w:val="20"/>
                <w:lang w:eastAsia="ja-JP"/>
              </w:rPr>
              <w:t>features</w:t>
            </w:r>
            <w:r w:rsidR="0084212D">
              <w:rPr>
                <w:rFonts w:cstheme="minorHAnsi"/>
                <w:b/>
                <w:szCs w:val="20"/>
                <w:lang w:eastAsia="ja-JP"/>
              </w:rPr>
              <w:t xml:space="preserve"> </w:t>
            </w:r>
            <w:proofErr w:type="spellStart"/>
            <w:r w:rsidR="0084212D">
              <w:rPr>
                <w:rFonts w:cstheme="minorHAnsi"/>
                <w:b/>
                <w:szCs w:val="20"/>
                <w:lang w:eastAsia="ja-JP"/>
              </w:rPr>
              <w:t>wrt</w:t>
            </w:r>
            <w:proofErr w:type="spellEnd"/>
            <w:r w:rsidR="0084212D">
              <w:rPr>
                <w:rFonts w:cstheme="minorHAnsi"/>
                <w:b/>
                <w:szCs w:val="20"/>
                <w:lang w:eastAsia="ja-JP"/>
              </w:rPr>
              <w:t xml:space="preserve"> NTN architecture</w:t>
            </w:r>
          </w:p>
        </w:tc>
        <w:tc>
          <w:tcPr>
            <w:tcW w:w="1151" w:type="pct"/>
            <w:vAlign w:val="center"/>
          </w:tcPr>
          <w:p w14:paraId="0EDCA096" w14:textId="77777777" w:rsidR="00E81103" w:rsidRPr="00CE66B4" w:rsidRDefault="00E81103" w:rsidP="00CE66B4">
            <w:pPr>
              <w:jc w:val="center"/>
              <w:rPr>
                <w:rFonts w:cstheme="minorHAnsi"/>
                <w:b/>
                <w:szCs w:val="20"/>
                <w:lang w:eastAsia="ja-JP"/>
              </w:rPr>
            </w:pPr>
            <w:r w:rsidRPr="00CE66B4">
              <w:rPr>
                <w:rFonts w:cstheme="minorHAnsi"/>
                <w:b/>
                <w:szCs w:val="20"/>
                <w:lang w:eastAsia="ja-JP"/>
              </w:rPr>
              <w:t>Transparent payload</w:t>
            </w:r>
          </w:p>
        </w:tc>
        <w:tc>
          <w:tcPr>
            <w:tcW w:w="1366" w:type="pct"/>
            <w:vAlign w:val="center"/>
          </w:tcPr>
          <w:p w14:paraId="1E8DA2EC" w14:textId="741EF72B" w:rsidR="00E81103" w:rsidRPr="00CE66B4" w:rsidRDefault="00E81103" w:rsidP="00CE66B4">
            <w:pPr>
              <w:overflowPunct/>
              <w:autoSpaceDE/>
              <w:autoSpaceDN/>
              <w:adjustRightInd/>
              <w:jc w:val="center"/>
              <w:textAlignment w:val="auto"/>
              <w:rPr>
                <w:rFonts w:cstheme="minorHAnsi"/>
                <w:b/>
                <w:szCs w:val="20"/>
                <w:lang w:eastAsia="ja-JP"/>
              </w:rPr>
            </w:pPr>
            <w:r w:rsidRPr="00CE66B4">
              <w:rPr>
                <w:rFonts w:cstheme="minorHAnsi"/>
                <w:b/>
                <w:szCs w:val="20"/>
                <w:lang w:eastAsia="ja-JP"/>
              </w:rPr>
              <w:t xml:space="preserve">Regenerative payload - </w:t>
            </w:r>
            <w:proofErr w:type="spellStart"/>
            <w:r w:rsidRPr="00CE66B4">
              <w:rPr>
                <w:rFonts w:cstheme="minorHAnsi"/>
                <w:b/>
                <w:szCs w:val="20"/>
                <w:lang w:eastAsia="ja-JP"/>
              </w:rPr>
              <w:t>gNB</w:t>
            </w:r>
            <w:proofErr w:type="spellEnd"/>
            <w:r w:rsidRPr="00CE66B4">
              <w:rPr>
                <w:rFonts w:cstheme="minorHAnsi"/>
                <w:b/>
                <w:szCs w:val="20"/>
                <w:lang w:eastAsia="ja-JP"/>
              </w:rPr>
              <w:t>-DU on board (“</w:t>
            </w:r>
            <w:proofErr w:type="spellStart"/>
            <w:r w:rsidRPr="00CE66B4">
              <w:rPr>
                <w:rFonts w:cstheme="minorHAnsi"/>
                <w:b/>
                <w:szCs w:val="20"/>
                <w:lang w:eastAsia="ja-JP"/>
              </w:rPr>
              <w:t>gnB</w:t>
            </w:r>
            <w:proofErr w:type="spellEnd"/>
            <w:r w:rsidRPr="00CE66B4">
              <w:rPr>
                <w:rFonts w:cstheme="minorHAnsi"/>
                <w:b/>
                <w:szCs w:val="20"/>
                <w:lang w:eastAsia="ja-JP"/>
              </w:rPr>
              <w:t>-split”)</w:t>
            </w:r>
          </w:p>
        </w:tc>
        <w:tc>
          <w:tcPr>
            <w:tcW w:w="1493" w:type="pct"/>
            <w:vAlign w:val="center"/>
          </w:tcPr>
          <w:p w14:paraId="5E438294" w14:textId="1A8BD710" w:rsidR="00E81103" w:rsidRPr="00CE66B4" w:rsidRDefault="00E81103" w:rsidP="00CE66B4">
            <w:pPr>
              <w:jc w:val="center"/>
              <w:rPr>
                <w:rFonts w:cstheme="minorHAnsi"/>
                <w:b/>
                <w:szCs w:val="20"/>
                <w:lang w:eastAsia="ja-JP"/>
              </w:rPr>
            </w:pPr>
            <w:r w:rsidRPr="00CE66B4">
              <w:rPr>
                <w:rFonts w:cstheme="minorHAnsi"/>
                <w:b/>
                <w:szCs w:val="20"/>
                <w:lang w:eastAsia="ja-JP"/>
              </w:rPr>
              <w:t xml:space="preserve">Regenerative payload - </w:t>
            </w:r>
            <w:proofErr w:type="spellStart"/>
            <w:r w:rsidRPr="00CE66B4">
              <w:rPr>
                <w:rFonts w:cstheme="minorHAnsi"/>
                <w:b/>
                <w:szCs w:val="20"/>
                <w:lang w:eastAsia="ja-JP"/>
              </w:rPr>
              <w:t>gNB</w:t>
            </w:r>
            <w:proofErr w:type="spellEnd"/>
            <w:r w:rsidRPr="00CE66B4">
              <w:rPr>
                <w:rFonts w:cstheme="minorHAnsi"/>
                <w:b/>
                <w:szCs w:val="20"/>
                <w:lang w:eastAsia="ja-JP"/>
              </w:rPr>
              <w:t xml:space="preserve"> on board</w:t>
            </w:r>
          </w:p>
        </w:tc>
      </w:tr>
      <w:tr w:rsidR="00A215AB" w:rsidRPr="00CE66B4" w14:paraId="5309EB22" w14:textId="77777777" w:rsidTr="00A215AB">
        <w:trPr>
          <w:cantSplit/>
          <w:jc w:val="center"/>
        </w:trPr>
        <w:tc>
          <w:tcPr>
            <w:tcW w:w="990" w:type="pct"/>
            <w:vAlign w:val="center"/>
          </w:tcPr>
          <w:p w14:paraId="73B387A9" w14:textId="7D03D1A2" w:rsidR="00A215AB" w:rsidRPr="00CE66B4" w:rsidRDefault="00A215AB" w:rsidP="00CE66B4">
            <w:pPr>
              <w:jc w:val="center"/>
              <w:rPr>
                <w:rFonts w:cstheme="minorHAnsi"/>
                <w:i/>
                <w:szCs w:val="20"/>
                <w:lang w:eastAsia="ja-JP"/>
              </w:rPr>
            </w:pPr>
            <w:r>
              <w:rPr>
                <w:rFonts w:cstheme="minorHAnsi"/>
                <w:i/>
                <w:szCs w:val="20"/>
                <w:lang w:eastAsia="ja-JP"/>
              </w:rPr>
              <w:t>NTN Service link</w:t>
            </w:r>
          </w:p>
        </w:tc>
        <w:tc>
          <w:tcPr>
            <w:tcW w:w="4010" w:type="pct"/>
            <w:gridSpan w:val="3"/>
            <w:vAlign w:val="center"/>
          </w:tcPr>
          <w:p w14:paraId="0462880C" w14:textId="03EED8E7" w:rsidR="00A215AB" w:rsidRPr="00CE66B4" w:rsidRDefault="00A215AB" w:rsidP="00CE66B4">
            <w:pPr>
              <w:jc w:val="center"/>
              <w:rPr>
                <w:rFonts w:cstheme="minorHAnsi"/>
                <w:i/>
                <w:szCs w:val="20"/>
                <w:lang w:eastAsia="ja-JP"/>
              </w:rPr>
            </w:pPr>
            <w:r>
              <w:rPr>
                <w:rFonts w:cstheme="minorHAnsi"/>
                <w:i/>
                <w:szCs w:val="20"/>
                <w:lang w:eastAsia="ja-JP"/>
              </w:rPr>
              <w:t xml:space="preserve">Transport of </w:t>
            </w:r>
            <w:r>
              <w:rPr>
                <w:rFonts w:cstheme="minorHAnsi"/>
                <w:i/>
                <w:szCs w:val="20"/>
                <w:lang w:eastAsia="ja-JP"/>
              </w:rPr>
              <w:t>NR-</w:t>
            </w:r>
            <w:proofErr w:type="spellStart"/>
            <w:r>
              <w:rPr>
                <w:rFonts w:cstheme="minorHAnsi"/>
                <w:i/>
                <w:szCs w:val="20"/>
                <w:lang w:eastAsia="ja-JP"/>
              </w:rPr>
              <w:t>Uu</w:t>
            </w:r>
            <w:proofErr w:type="spellEnd"/>
            <w:r w:rsidRPr="00CE66B4">
              <w:rPr>
                <w:rFonts w:cstheme="minorHAnsi"/>
                <w:i/>
                <w:szCs w:val="20"/>
                <w:lang w:eastAsia="ja-JP"/>
              </w:rPr>
              <w:t xml:space="preserve"> interface</w:t>
            </w:r>
          </w:p>
        </w:tc>
      </w:tr>
      <w:tr w:rsidR="00CE66B4" w:rsidRPr="00CE66B4" w14:paraId="5618E060" w14:textId="5EF558F4" w:rsidTr="007640E2">
        <w:trPr>
          <w:cantSplit/>
          <w:jc w:val="center"/>
        </w:trPr>
        <w:tc>
          <w:tcPr>
            <w:tcW w:w="990" w:type="pct"/>
            <w:vAlign w:val="center"/>
          </w:tcPr>
          <w:p w14:paraId="04FFD718" w14:textId="168E2B24" w:rsidR="00E81103" w:rsidRPr="00CE66B4" w:rsidRDefault="00A215AB" w:rsidP="00CE66B4">
            <w:pPr>
              <w:jc w:val="center"/>
              <w:rPr>
                <w:rFonts w:cstheme="minorHAnsi"/>
                <w:i/>
                <w:szCs w:val="20"/>
                <w:lang w:eastAsia="ja-JP"/>
              </w:rPr>
            </w:pPr>
            <w:r>
              <w:rPr>
                <w:rFonts w:cstheme="minorHAnsi"/>
                <w:i/>
                <w:szCs w:val="20"/>
                <w:lang w:eastAsia="ja-JP"/>
              </w:rPr>
              <w:t xml:space="preserve">NTN </w:t>
            </w:r>
            <w:r w:rsidR="00E81103" w:rsidRPr="00CE66B4">
              <w:rPr>
                <w:rFonts w:cstheme="minorHAnsi"/>
                <w:i/>
                <w:szCs w:val="20"/>
                <w:lang w:eastAsia="ja-JP"/>
              </w:rPr>
              <w:t>Feeder link</w:t>
            </w:r>
          </w:p>
        </w:tc>
        <w:tc>
          <w:tcPr>
            <w:tcW w:w="1151" w:type="pct"/>
            <w:vAlign w:val="center"/>
          </w:tcPr>
          <w:p w14:paraId="65EB54AF" w14:textId="75E792F0" w:rsidR="00E81103" w:rsidRPr="00CE66B4" w:rsidRDefault="003554D5" w:rsidP="00CE66B4">
            <w:pPr>
              <w:jc w:val="center"/>
              <w:rPr>
                <w:rFonts w:cstheme="minorHAnsi"/>
                <w:i/>
                <w:szCs w:val="20"/>
                <w:lang w:eastAsia="ja-JP"/>
              </w:rPr>
            </w:pPr>
            <w:r>
              <w:rPr>
                <w:rFonts w:cstheme="minorHAnsi"/>
                <w:i/>
                <w:szCs w:val="20"/>
                <w:lang w:eastAsia="ja-JP"/>
              </w:rPr>
              <w:t xml:space="preserve">Transport of </w:t>
            </w:r>
            <w:r w:rsidR="00A215AB">
              <w:rPr>
                <w:rFonts w:cstheme="minorHAnsi"/>
                <w:i/>
                <w:szCs w:val="20"/>
                <w:lang w:eastAsia="ja-JP"/>
              </w:rPr>
              <w:t>NR-</w:t>
            </w:r>
            <w:proofErr w:type="spellStart"/>
            <w:r>
              <w:rPr>
                <w:rFonts w:cstheme="minorHAnsi"/>
                <w:i/>
                <w:szCs w:val="20"/>
                <w:lang w:eastAsia="ja-JP"/>
              </w:rPr>
              <w:t>Uu</w:t>
            </w:r>
            <w:proofErr w:type="spellEnd"/>
            <w:r w:rsidR="00E81103" w:rsidRPr="00CE66B4">
              <w:rPr>
                <w:rFonts w:cstheme="minorHAnsi"/>
                <w:i/>
                <w:szCs w:val="20"/>
                <w:lang w:eastAsia="ja-JP"/>
              </w:rPr>
              <w:t xml:space="preserve"> interface</w:t>
            </w:r>
          </w:p>
        </w:tc>
        <w:tc>
          <w:tcPr>
            <w:tcW w:w="1366" w:type="pct"/>
            <w:vAlign w:val="center"/>
          </w:tcPr>
          <w:p w14:paraId="39365223" w14:textId="77777777" w:rsidR="00E81103" w:rsidRPr="00CE66B4" w:rsidRDefault="00E81103" w:rsidP="00CE66B4">
            <w:pPr>
              <w:jc w:val="center"/>
              <w:rPr>
                <w:rFonts w:cstheme="minorHAnsi"/>
                <w:i/>
                <w:szCs w:val="20"/>
                <w:lang w:eastAsia="ja-JP"/>
              </w:rPr>
            </w:pPr>
            <w:r w:rsidRPr="00CE66B4">
              <w:rPr>
                <w:rFonts w:cstheme="minorHAnsi"/>
                <w:i/>
                <w:szCs w:val="20"/>
                <w:lang w:eastAsia="ja-JP"/>
              </w:rPr>
              <w:t>Transport of F1 interface</w:t>
            </w:r>
          </w:p>
        </w:tc>
        <w:tc>
          <w:tcPr>
            <w:tcW w:w="1493" w:type="pct"/>
            <w:vAlign w:val="center"/>
          </w:tcPr>
          <w:p w14:paraId="7E549319" w14:textId="77777777" w:rsidR="00E81103" w:rsidRDefault="00E81103" w:rsidP="00CE66B4">
            <w:pPr>
              <w:jc w:val="center"/>
              <w:rPr>
                <w:rFonts w:cstheme="minorHAnsi"/>
                <w:i/>
                <w:szCs w:val="20"/>
                <w:lang w:eastAsia="ja-JP"/>
              </w:rPr>
            </w:pPr>
            <w:r w:rsidRPr="00CE66B4">
              <w:rPr>
                <w:rFonts w:cstheme="minorHAnsi"/>
                <w:i/>
                <w:szCs w:val="20"/>
                <w:lang w:eastAsia="ja-JP"/>
              </w:rPr>
              <w:t>Transport of NG interface</w:t>
            </w:r>
          </w:p>
          <w:p w14:paraId="05626CAC" w14:textId="0EAA313A" w:rsidR="00A215AB" w:rsidRPr="00CE66B4" w:rsidRDefault="00A215AB" w:rsidP="00A215AB">
            <w:pPr>
              <w:jc w:val="center"/>
              <w:rPr>
                <w:rFonts w:cstheme="minorHAnsi"/>
                <w:i/>
                <w:szCs w:val="20"/>
                <w:lang w:eastAsia="ja-JP"/>
              </w:rPr>
            </w:pPr>
            <w:r>
              <w:rPr>
                <w:rFonts w:cstheme="minorHAnsi"/>
                <w:i/>
                <w:szCs w:val="20"/>
                <w:lang w:eastAsia="ja-JP"/>
              </w:rPr>
              <w:t xml:space="preserve">If </w:t>
            </w:r>
            <w:r>
              <w:rPr>
                <w:rFonts w:cstheme="minorHAnsi"/>
                <w:i/>
                <w:szCs w:val="20"/>
                <w:lang w:eastAsia="ja-JP"/>
              </w:rPr>
              <w:t xml:space="preserve">no </w:t>
            </w:r>
            <w:r>
              <w:rPr>
                <w:rFonts w:cstheme="minorHAnsi"/>
                <w:i/>
                <w:szCs w:val="20"/>
                <w:lang w:eastAsia="ja-JP"/>
              </w:rPr>
              <w:t>ISL then t</w:t>
            </w:r>
            <w:r w:rsidRPr="00CE66B4">
              <w:rPr>
                <w:rFonts w:cstheme="minorHAnsi"/>
                <w:i/>
                <w:szCs w:val="20"/>
                <w:lang w:eastAsia="ja-JP"/>
              </w:rPr>
              <w:t xml:space="preserve">ransport </w:t>
            </w:r>
            <w:r w:rsidRPr="00CE66B4">
              <w:rPr>
                <w:rFonts w:cstheme="minorHAnsi"/>
                <w:i/>
                <w:szCs w:val="20"/>
                <w:lang w:eastAsia="ja-JP"/>
              </w:rPr>
              <w:t xml:space="preserve">of </w:t>
            </w:r>
            <w:proofErr w:type="spellStart"/>
            <w:r w:rsidRPr="00CE66B4">
              <w:rPr>
                <w:rFonts w:cstheme="minorHAnsi"/>
                <w:i/>
                <w:szCs w:val="20"/>
                <w:lang w:eastAsia="ja-JP"/>
              </w:rPr>
              <w:t>Xn</w:t>
            </w:r>
            <w:proofErr w:type="spellEnd"/>
            <w:r w:rsidRPr="00CE66B4">
              <w:rPr>
                <w:rFonts w:cstheme="minorHAnsi"/>
                <w:i/>
                <w:szCs w:val="20"/>
                <w:lang w:eastAsia="ja-JP"/>
              </w:rPr>
              <w:t xml:space="preserve"> interface</w:t>
            </w:r>
            <w:r>
              <w:rPr>
                <w:rFonts w:cstheme="minorHAnsi"/>
                <w:i/>
                <w:szCs w:val="20"/>
                <w:lang w:eastAsia="ja-JP"/>
              </w:rPr>
              <w:t xml:space="preserve"> can be considered </w:t>
            </w:r>
            <w:r>
              <w:rPr>
                <w:rFonts w:cstheme="minorHAnsi"/>
                <w:i/>
                <w:szCs w:val="20"/>
                <w:lang w:eastAsia="ja-JP"/>
              </w:rPr>
              <w:t>for LEO cases</w:t>
            </w:r>
          </w:p>
        </w:tc>
      </w:tr>
      <w:tr w:rsidR="00CE66B4" w:rsidRPr="00CE66B4" w14:paraId="4E4A33D4" w14:textId="2BEFC8C5" w:rsidTr="007640E2">
        <w:trPr>
          <w:cantSplit/>
          <w:jc w:val="center"/>
        </w:trPr>
        <w:tc>
          <w:tcPr>
            <w:tcW w:w="990" w:type="pct"/>
            <w:vAlign w:val="center"/>
          </w:tcPr>
          <w:p w14:paraId="1364A868" w14:textId="6719BE25" w:rsidR="00E81103" w:rsidRPr="00CE66B4" w:rsidRDefault="00A215AB" w:rsidP="00CE66B4">
            <w:pPr>
              <w:jc w:val="center"/>
              <w:rPr>
                <w:rFonts w:cstheme="minorHAnsi"/>
                <w:i/>
                <w:szCs w:val="20"/>
                <w:lang w:eastAsia="ja-JP"/>
              </w:rPr>
            </w:pPr>
            <w:r>
              <w:rPr>
                <w:rFonts w:cstheme="minorHAnsi"/>
                <w:i/>
                <w:szCs w:val="20"/>
                <w:lang w:eastAsia="ja-JP"/>
              </w:rPr>
              <w:t xml:space="preserve">NTN </w:t>
            </w:r>
            <w:r w:rsidR="00E81103" w:rsidRPr="00CE66B4">
              <w:rPr>
                <w:rFonts w:cstheme="minorHAnsi"/>
                <w:i/>
                <w:szCs w:val="20"/>
                <w:lang w:eastAsia="ja-JP"/>
              </w:rPr>
              <w:t>Inter Satellite link</w:t>
            </w:r>
          </w:p>
        </w:tc>
        <w:tc>
          <w:tcPr>
            <w:tcW w:w="1151" w:type="pct"/>
            <w:vAlign w:val="center"/>
          </w:tcPr>
          <w:p w14:paraId="179D55FB" w14:textId="6D07968A" w:rsidR="00E81103" w:rsidRPr="00CE66B4" w:rsidRDefault="00894EEE" w:rsidP="00CE66B4">
            <w:pPr>
              <w:jc w:val="center"/>
              <w:rPr>
                <w:rFonts w:cstheme="minorHAnsi"/>
                <w:i/>
                <w:szCs w:val="20"/>
                <w:lang w:eastAsia="ja-JP"/>
              </w:rPr>
            </w:pPr>
            <w:r>
              <w:rPr>
                <w:rFonts w:cstheme="minorHAnsi"/>
                <w:i/>
                <w:szCs w:val="20"/>
                <w:lang w:eastAsia="ja-JP"/>
              </w:rPr>
              <w:t>Not possible</w:t>
            </w:r>
          </w:p>
        </w:tc>
        <w:tc>
          <w:tcPr>
            <w:tcW w:w="1366" w:type="pct"/>
            <w:vAlign w:val="center"/>
          </w:tcPr>
          <w:p w14:paraId="12E922CF" w14:textId="17AFB66E" w:rsidR="00E81103" w:rsidRPr="00CE66B4" w:rsidRDefault="00A215AB" w:rsidP="00A215AB">
            <w:pPr>
              <w:jc w:val="center"/>
              <w:rPr>
                <w:rFonts w:cstheme="minorHAnsi"/>
                <w:i/>
                <w:szCs w:val="20"/>
                <w:lang w:eastAsia="ja-JP"/>
              </w:rPr>
            </w:pPr>
            <w:r>
              <w:rPr>
                <w:rFonts w:cstheme="minorHAnsi"/>
                <w:i/>
                <w:szCs w:val="20"/>
                <w:lang w:eastAsia="ja-JP"/>
              </w:rPr>
              <w:t>If ISL</w:t>
            </w:r>
            <w:r w:rsidR="00894EEE">
              <w:rPr>
                <w:rFonts w:cstheme="minorHAnsi"/>
                <w:i/>
                <w:szCs w:val="20"/>
                <w:lang w:eastAsia="ja-JP"/>
              </w:rPr>
              <w:t xml:space="preserve"> </w:t>
            </w:r>
            <w:r w:rsidR="00894EEE" w:rsidRPr="00E10AF8">
              <w:rPr>
                <w:rFonts w:cstheme="minorHAnsi"/>
                <w:i/>
                <w:szCs w:val="20"/>
                <w:lang w:eastAsia="ja-JP"/>
              </w:rPr>
              <w:t>t</w:t>
            </w:r>
            <w:r w:rsidR="00894EEE" w:rsidRPr="009F78D0">
              <w:rPr>
                <w:rFonts w:cstheme="minorHAnsi"/>
                <w:i/>
                <w:szCs w:val="20"/>
                <w:lang w:eastAsia="ja-JP"/>
              </w:rPr>
              <w:t xml:space="preserve">ransport </w:t>
            </w:r>
            <w:r w:rsidR="00B10263" w:rsidRPr="00397FF5">
              <w:rPr>
                <w:rFonts w:cstheme="minorHAnsi"/>
                <w:i/>
                <w:szCs w:val="20"/>
                <w:lang w:eastAsia="ja-JP"/>
              </w:rPr>
              <w:t>of F1 interface</w:t>
            </w:r>
            <w:r w:rsidR="00E10AF8" w:rsidRPr="007640E2">
              <w:rPr>
                <w:rFonts w:cstheme="minorHAnsi"/>
                <w:i/>
                <w:szCs w:val="20"/>
                <w:lang w:eastAsia="ja-JP"/>
              </w:rPr>
              <w:t xml:space="preserve"> (terminated on the ground)</w:t>
            </w:r>
          </w:p>
        </w:tc>
        <w:tc>
          <w:tcPr>
            <w:tcW w:w="1493" w:type="pct"/>
            <w:vAlign w:val="center"/>
          </w:tcPr>
          <w:p w14:paraId="28F5EF94" w14:textId="4AF663EA" w:rsidR="00E81103" w:rsidRPr="00CE66B4" w:rsidRDefault="00A215AB" w:rsidP="00A215AB">
            <w:pPr>
              <w:jc w:val="center"/>
              <w:rPr>
                <w:rFonts w:cstheme="minorHAnsi"/>
                <w:i/>
                <w:szCs w:val="20"/>
                <w:lang w:eastAsia="ja-JP"/>
              </w:rPr>
            </w:pPr>
            <w:r>
              <w:rPr>
                <w:rFonts w:cstheme="minorHAnsi"/>
                <w:i/>
                <w:szCs w:val="20"/>
                <w:lang w:eastAsia="ja-JP"/>
              </w:rPr>
              <w:t>If ISL then t</w:t>
            </w:r>
            <w:r w:rsidRPr="00CE66B4">
              <w:rPr>
                <w:rFonts w:cstheme="minorHAnsi"/>
                <w:i/>
                <w:szCs w:val="20"/>
                <w:lang w:eastAsia="ja-JP"/>
              </w:rPr>
              <w:t xml:space="preserve">ransport </w:t>
            </w:r>
            <w:r w:rsidR="00E81103" w:rsidRPr="00CE66B4">
              <w:rPr>
                <w:rFonts w:cstheme="minorHAnsi"/>
                <w:i/>
                <w:szCs w:val="20"/>
                <w:lang w:eastAsia="ja-JP"/>
              </w:rPr>
              <w:t xml:space="preserve">of </w:t>
            </w:r>
            <w:proofErr w:type="spellStart"/>
            <w:r w:rsidR="00E81103" w:rsidRPr="00CE66B4">
              <w:rPr>
                <w:rFonts w:cstheme="minorHAnsi"/>
                <w:i/>
                <w:szCs w:val="20"/>
                <w:lang w:eastAsia="ja-JP"/>
              </w:rPr>
              <w:t>Xn</w:t>
            </w:r>
            <w:proofErr w:type="spellEnd"/>
            <w:r w:rsidR="00E81103" w:rsidRPr="00CE66B4">
              <w:rPr>
                <w:rFonts w:cstheme="minorHAnsi"/>
                <w:i/>
                <w:szCs w:val="20"/>
                <w:lang w:eastAsia="ja-JP"/>
              </w:rPr>
              <w:t xml:space="preserve"> interface</w:t>
            </w:r>
          </w:p>
        </w:tc>
      </w:tr>
      <w:tr w:rsidR="00CE66B4" w:rsidRPr="00CE66B4" w14:paraId="731E434B" w14:textId="7DF4DB93" w:rsidTr="007640E2">
        <w:trPr>
          <w:cantSplit/>
          <w:jc w:val="center"/>
        </w:trPr>
        <w:tc>
          <w:tcPr>
            <w:tcW w:w="990" w:type="pct"/>
            <w:vAlign w:val="center"/>
          </w:tcPr>
          <w:p w14:paraId="0FB31E37" w14:textId="77777777" w:rsidR="00E81103" w:rsidRPr="00CE66B4" w:rsidRDefault="00E81103" w:rsidP="00CE66B4">
            <w:pPr>
              <w:jc w:val="center"/>
              <w:rPr>
                <w:rFonts w:cstheme="minorHAnsi"/>
                <w:i/>
                <w:szCs w:val="20"/>
                <w:lang w:eastAsia="ja-JP"/>
              </w:rPr>
            </w:pPr>
            <w:r w:rsidRPr="00CE66B4">
              <w:rPr>
                <w:rFonts w:cstheme="minorHAnsi"/>
                <w:i/>
                <w:szCs w:val="20"/>
                <w:lang w:eastAsia="ja-JP"/>
              </w:rPr>
              <w:t>NTN GW</w:t>
            </w:r>
          </w:p>
        </w:tc>
        <w:tc>
          <w:tcPr>
            <w:tcW w:w="1151" w:type="pct"/>
            <w:vAlign w:val="center"/>
          </w:tcPr>
          <w:p w14:paraId="659AE16B" w14:textId="77777777" w:rsidR="00E81103" w:rsidRPr="00CE66B4" w:rsidRDefault="00E81103" w:rsidP="00CE66B4">
            <w:pPr>
              <w:keepLines/>
              <w:tabs>
                <w:tab w:val="left" w:pos="794"/>
                <w:tab w:val="left" w:pos="1191"/>
                <w:tab w:val="left" w:pos="1588"/>
                <w:tab w:val="left" w:pos="1985"/>
              </w:tabs>
              <w:overflowPunct/>
              <w:autoSpaceDE/>
              <w:autoSpaceDN/>
              <w:adjustRightInd/>
              <w:spacing w:before="120"/>
              <w:jc w:val="center"/>
              <w:textAlignment w:val="auto"/>
              <w:rPr>
                <w:rFonts w:cstheme="minorHAnsi"/>
                <w:i/>
                <w:szCs w:val="20"/>
                <w:lang w:eastAsia="ja-JP"/>
              </w:rPr>
            </w:pPr>
            <w:r w:rsidRPr="00CE66B4">
              <w:rPr>
                <w:rFonts w:cstheme="minorHAnsi"/>
                <w:i/>
                <w:szCs w:val="20"/>
              </w:rPr>
              <w:t>forward the signal of NR-</w:t>
            </w:r>
            <w:proofErr w:type="spellStart"/>
            <w:r w:rsidRPr="00CE66B4">
              <w:rPr>
                <w:rFonts w:cstheme="minorHAnsi"/>
                <w:i/>
                <w:szCs w:val="20"/>
              </w:rPr>
              <w:t>Uu</w:t>
            </w:r>
            <w:proofErr w:type="spellEnd"/>
            <w:r w:rsidRPr="00CE66B4">
              <w:rPr>
                <w:rFonts w:cstheme="minorHAnsi"/>
                <w:i/>
                <w:szCs w:val="20"/>
              </w:rPr>
              <w:t xml:space="preserve"> interface</w:t>
            </w:r>
          </w:p>
        </w:tc>
        <w:tc>
          <w:tcPr>
            <w:tcW w:w="1366" w:type="pct"/>
            <w:vAlign w:val="center"/>
          </w:tcPr>
          <w:p w14:paraId="41591C32" w14:textId="77777777" w:rsidR="00E81103" w:rsidRPr="00CE66B4" w:rsidRDefault="00E81103" w:rsidP="00CE66B4">
            <w:pPr>
              <w:keepLines/>
              <w:tabs>
                <w:tab w:val="left" w:pos="794"/>
                <w:tab w:val="left" w:pos="1191"/>
                <w:tab w:val="left" w:pos="1588"/>
                <w:tab w:val="left" w:pos="1985"/>
              </w:tabs>
              <w:overflowPunct/>
              <w:autoSpaceDE/>
              <w:autoSpaceDN/>
              <w:adjustRightInd/>
              <w:spacing w:before="120"/>
              <w:jc w:val="center"/>
              <w:textAlignment w:val="auto"/>
              <w:rPr>
                <w:rFonts w:cstheme="minorHAnsi"/>
                <w:i/>
                <w:szCs w:val="20"/>
                <w:lang w:eastAsia="ja-JP"/>
              </w:rPr>
            </w:pPr>
            <w:r w:rsidRPr="00CE66B4">
              <w:rPr>
                <w:rFonts w:cstheme="minorHAnsi"/>
                <w:i/>
                <w:szCs w:val="20"/>
              </w:rPr>
              <w:t>Transport Network Layer node acting as an IP router</w:t>
            </w:r>
          </w:p>
        </w:tc>
        <w:tc>
          <w:tcPr>
            <w:tcW w:w="1493" w:type="pct"/>
            <w:vAlign w:val="center"/>
          </w:tcPr>
          <w:p w14:paraId="35989C4D" w14:textId="687C6D15" w:rsidR="00E81103" w:rsidRPr="00CE66B4" w:rsidRDefault="00E81103" w:rsidP="00CE66B4">
            <w:pPr>
              <w:keepLines/>
              <w:tabs>
                <w:tab w:val="left" w:pos="794"/>
                <w:tab w:val="left" w:pos="1191"/>
                <w:tab w:val="left" w:pos="1588"/>
                <w:tab w:val="left" w:pos="1985"/>
              </w:tabs>
              <w:spacing w:before="120"/>
              <w:jc w:val="center"/>
              <w:rPr>
                <w:rFonts w:cstheme="minorHAnsi"/>
                <w:i/>
                <w:szCs w:val="20"/>
              </w:rPr>
            </w:pPr>
            <w:r w:rsidRPr="00CE66B4">
              <w:rPr>
                <w:rFonts w:cstheme="minorHAnsi"/>
                <w:i/>
                <w:szCs w:val="20"/>
              </w:rPr>
              <w:t>Transport Network Layer node acting as an IP router</w:t>
            </w:r>
          </w:p>
        </w:tc>
      </w:tr>
      <w:tr w:rsidR="00CE66B4" w:rsidRPr="00CE66B4" w14:paraId="44C7FE78" w14:textId="478FEAC2" w:rsidTr="007640E2">
        <w:trPr>
          <w:cantSplit/>
          <w:jc w:val="center"/>
        </w:trPr>
        <w:tc>
          <w:tcPr>
            <w:tcW w:w="990" w:type="pct"/>
            <w:vAlign w:val="center"/>
          </w:tcPr>
          <w:p w14:paraId="58CD3F13" w14:textId="67652AF5" w:rsidR="00397FF5" w:rsidRPr="00CE66B4" w:rsidRDefault="00E81103" w:rsidP="00397FF5">
            <w:pPr>
              <w:jc w:val="center"/>
              <w:rPr>
                <w:rFonts w:cstheme="minorHAnsi"/>
                <w:szCs w:val="20"/>
                <w:lang w:eastAsia="ja-JP"/>
              </w:rPr>
            </w:pPr>
            <w:r w:rsidRPr="00CE66B4">
              <w:rPr>
                <w:rFonts w:cstheme="minorHAnsi"/>
                <w:szCs w:val="20"/>
                <w:lang w:eastAsia="ja-JP"/>
              </w:rPr>
              <w:lastRenderedPageBreak/>
              <w:t>Inter satellite hand-over</w:t>
            </w:r>
          </w:p>
        </w:tc>
        <w:tc>
          <w:tcPr>
            <w:tcW w:w="1151" w:type="pct"/>
            <w:vAlign w:val="center"/>
          </w:tcPr>
          <w:p w14:paraId="20881344" w14:textId="2011B2E9" w:rsidR="001D2831" w:rsidRPr="00CE66B4" w:rsidRDefault="00E81103" w:rsidP="00CE66B4">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lang w:eastAsia="ja-JP"/>
              </w:rPr>
              <w:t>Support</w:t>
            </w:r>
            <w:r w:rsidR="003554D5">
              <w:rPr>
                <w:rFonts w:cstheme="minorHAnsi"/>
                <w:szCs w:val="20"/>
                <w:lang w:eastAsia="ja-JP"/>
              </w:rPr>
              <w:t>ed</w:t>
            </w:r>
            <w:r w:rsidR="003554D5" w:rsidRPr="00CE66B4">
              <w:rPr>
                <w:rFonts w:cstheme="minorHAnsi"/>
                <w:szCs w:val="20"/>
                <w:lang w:eastAsia="ja-JP"/>
              </w:rPr>
              <w:t xml:space="preserve"> </w:t>
            </w:r>
            <w:r w:rsidR="003554D5">
              <w:rPr>
                <w:rFonts w:cstheme="minorHAnsi"/>
                <w:szCs w:val="20"/>
                <w:lang w:eastAsia="ja-JP"/>
              </w:rPr>
              <w:t>by existing</w:t>
            </w:r>
            <w:r w:rsidRPr="00CE66B4">
              <w:rPr>
                <w:rFonts w:cstheme="minorHAnsi"/>
                <w:szCs w:val="20"/>
                <w:lang w:eastAsia="ja-JP"/>
              </w:rPr>
              <w:t xml:space="preserve"> hand-over procedures</w:t>
            </w:r>
            <w:r w:rsidR="001D2831" w:rsidRPr="00CE66B4">
              <w:rPr>
                <w:rFonts w:cstheme="minorHAnsi"/>
                <w:szCs w:val="20"/>
                <w:lang w:eastAsia="ja-JP"/>
              </w:rPr>
              <w:t>:</w:t>
            </w:r>
          </w:p>
          <w:p w14:paraId="54F9AFAA" w14:textId="6EB2D915" w:rsidR="001D2831" w:rsidRPr="00CE66B4" w:rsidRDefault="001D2831" w:rsidP="00CE66B4">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rPr>
              <w:t>Inter-</w:t>
            </w:r>
            <w:proofErr w:type="spellStart"/>
            <w:r w:rsidRPr="00CE66B4">
              <w:rPr>
                <w:rFonts w:cstheme="minorHAnsi"/>
                <w:szCs w:val="20"/>
              </w:rPr>
              <w:t>gNB</w:t>
            </w:r>
            <w:proofErr w:type="spellEnd"/>
            <w:r w:rsidRPr="00CE66B4">
              <w:rPr>
                <w:rFonts w:cstheme="minorHAnsi"/>
                <w:szCs w:val="20"/>
              </w:rPr>
              <w:t xml:space="preserve"> or Intra-</w:t>
            </w:r>
            <w:proofErr w:type="spellStart"/>
            <w:r w:rsidRPr="00CE66B4">
              <w:rPr>
                <w:rFonts w:cstheme="minorHAnsi"/>
                <w:szCs w:val="20"/>
              </w:rPr>
              <w:t>gNB</w:t>
            </w:r>
            <w:proofErr w:type="spellEnd"/>
          </w:p>
        </w:tc>
        <w:tc>
          <w:tcPr>
            <w:tcW w:w="1366" w:type="pct"/>
            <w:vAlign w:val="center"/>
          </w:tcPr>
          <w:p w14:paraId="78E837AD" w14:textId="3F0E01CE" w:rsidR="00E81103" w:rsidRPr="00CE66B4" w:rsidRDefault="00E81103" w:rsidP="00CE66B4">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lang w:eastAsia="ja-JP"/>
              </w:rPr>
              <w:t>Support</w:t>
            </w:r>
            <w:r w:rsidR="003554D5">
              <w:rPr>
                <w:rFonts w:cstheme="minorHAnsi"/>
                <w:szCs w:val="20"/>
                <w:lang w:eastAsia="ja-JP"/>
              </w:rPr>
              <w:t>ed</w:t>
            </w:r>
            <w:r w:rsidRPr="00CE66B4">
              <w:rPr>
                <w:rFonts w:cstheme="minorHAnsi"/>
                <w:szCs w:val="20"/>
                <w:lang w:eastAsia="ja-JP"/>
              </w:rPr>
              <w:t xml:space="preserve"> </w:t>
            </w:r>
            <w:r w:rsidR="003554D5">
              <w:rPr>
                <w:rFonts w:cstheme="minorHAnsi"/>
                <w:szCs w:val="20"/>
                <w:lang w:eastAsia="ja-JP"/>
              </w:rPr>
              <w:t>by existing</w:t>
            </w:r>
            <w:r w:rsidR="004656D7">
              <w:rPr>
                <w:rFonts w:cstheme="minorHAnsi"/>
                <w:szCs w:val="20"/>
                <w:lang w:eastAsia="ja-JP"/>
              </w:rPr>
              <w:t xml:space="preserve"> </w:t>
            </w:r>
            <w:r w:rsidRPr="00CE66B4">
              <w:rPr>
                <w:rFonts w:cstheme="minorHAnsi"/>
                <w:szCs w:val="20"/>
                <w:lang w:eastAsia="ja-JP"/>
              </w:rPr>
              <w:t>hand-over procedures:</w:t>
            </w:r>
          </w:p>
          <w:p w14:paraId="4B458339" w14:textId="5E3EEB2B" w:rsidR="00E81103" w:rsidRPr="00CE66B4" w:rsidRDefault="00E81103" w:rsidP="00CE66B4">
            <w:pPr>
              <w:keepLines/>
              <w:tabs>
                <w:tab w:val="left" w:pos="794"/>
                <w:tab w:val="left" w:pos="1191"/>
                <w:tab w:val="left" w:pos="1588"/>
                <w:tab w:val="left" w:pos="1985"/>
              </w:tabs>
              <w:spacing w:before="120"/>
              <w:jc w:val="center"/>
              <w:rPr>
                <w:rFonts w:cstheme="minorHAnsi"/>
                <w:szCs w:val="20"/>
              </w:rPr>
            </w:pPr>
            <w:r w:rsidRPr="00CE66B4">
              <w:rPr>
                <w:rFonts w:cstheme="minorHAnsi"/>
                <w:szCs w:val="20"/>
              </w:rPr>
              <w:t>Intra-</w:t>
            </w:r>
            <w:proofErr w:type="spellStart"/>
            <w:r w:rsidRPr="00CE66B4">
              <w:rPr>
                <w:rFonts w:cstheme="minorHAnsi"/>
                <w:szCs w:val="20"/>
              </w:rPr>
              <w:t>gNB</w:t>
            </w:r>
            <w:proofErr w:type="spellEnd"/>
            <w:r w:rsidRPr="00CE66B4">
              <w:rPr>
                <w:rFonts w:cstheme="minorHAnsi"/>
                <w:szCs w:val="20"/>
              </w:rPr>
              <w:t>-CU Mobility/ Inter-</w:t>
            </w:r>
            <w:proofErr w:type="spellStart"/>
            <w:r w:rsidRPr="00CE66B4">
              <w:rPr>
                <w:rFonts w:cstheme="minorHAnsi"/>
                <w:szCs w:val="20"/>
              </w:rPr>
              <w:t>gNB</w:t>
            </w:r>
            <w:proofErr w:type="spellEnd"/>
            <w:r w:rsidRPr="00CE66B4">
              <w:rPr>
                <w:rFonts w:cstheme="minorHAnsi"/>
                <w:szCs w:val="20"/>
              </w:rPr>
              <w:t>-DU Mobility or Inter-</w:t>
            </w:r>
            <w:proofErr w:type="spellStart"/>
            <w:r w:rsidRPr="00CE66B4">
              <w:rPr>
                <w:rFonts w:cstheme="minorHAnsi"/>
                <w:szCs w:val="20"/>
              </w:rPr>
              <w:t>gNB</w:t>
            </w:r>
            <w:proofErr w:type="spellEnd"/>
            <w:r w:rsidRPr="00CE66B4">
              <w:rPr>
                <w:rFonts w:cstheme="minorHAnsi"/>
                <w:szCs w:val="20"/>
              </w:rPr>
              <w:t>-CU</w:t>
            </w:r>
          </w:p>
        </w:tc>
        <w:tc>
          <w:tcPr>
            <w:tcW w:w="1493" w:type="pct"/>
            <w:vAlign w:val="center"/>
          </w:tcPr>
          <w:p w14:paraId="3111E398" w14:textId="6963EC8F" w:rsidR="00A215AB" w:rsidRDefault="00A215AB" w:rsidP="00CE66B4">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lang w:eastAsia="ja-JP"/>
              </w:rPr>
              <w:t>if ISL between both satellites</w:t>
            </w:r>
            <w:r>
              <w:rPr>
                <w:rFonts w:cstheme="minorHAnsi"/>
                <w:szCs w:val="20"/>
                <w:lang w:eastAsia="ja-JP"/>
              </w:rPr>
              <w:t>, s</w:t>
            </w:r>
            <w:r w:rsidR="00513F82" w:rsidRPr="00CE66B4">
              <w:rPr>
                <w:rFonts w:cstheme="minorHAnsi"/>
                <w:szCs w:val="20"/>
                <w:lang w:eastAsia="ja-JP"/>
              </w:rPr>
              <w:t>upport</w:t>
            </w:r>
            <w:r w:rsidR="003554D5">
              <w:rPr>
                <w:rFonts w:cstheme="minorHAnsi"/>
                <w:szCs w:val="20"/>
                <w:lang w:eastAsia="ja-JP"/>
              </w:rPr>
              <w:t xml:space="preserve">ed by existing </w:t>
            </w:r>
            <w:proofErr w:type="spellStart"/>
            <w:r w:rsidR="003554D5">
              <w:rPr>
                <w:rFonts w:cstheme="minorHAnsi"/>
                <w:szCs w:val="20"/>
                <w:lang w:eastAsia="ja-JP"/>
              </w:rPr>
              <w:t>Xn</w:t>
            </w:r>
            <w:proofErr w:type="spellEnd"/>
            <w:r w:rsidR="003554D5">
              <w:rPr>
                <w:rFonts w:cstheme="minorHAnsi"/>
                <w:szCs w:val="20"/>
                <w:lang w:eastAsia="ja-JP"/>
              </w:rPr>
              <w:t>-based</w:t>
            </w:r>
            <w:r w:rsidR="00513F82" w:rsidRPr="00CE66B4">
              <w:rPr>
                <w:rFonts w:cstheme="minorHAnsi"/>
                <w:szCs w:val="20"/>
                <w:lang w:eastAsia="ja-JP"/>
              </w:rPr>
              <w:t xml:space="preserve"> hand-over procedures</w:t>
            </w:r>
            <w:r w:rsidRPr="00CE66B4">
              <w:rPr>
                <w:rFonts w:cstheme="minorHAnsi"/>
                <w:szCs w:val="20"/>
              </w:rPr>
              <w:t xml:space="preserve"> </w:t>
            </w:r>
            <w:r>
              <w:rPr>
                <w:rFonts w:cstheme="minorHAnsi"/>
                <w:szCs w:val="20"/>
              </w:rPr>
              <w:t>(</w:t>
            </w:r>
            <w:r w:rsidRPr="00CE66B4">
              <w:rPr>
                <w:rFonts w:cstheme="minorHAnsi"/>
                <w:szCs w:val="20"/>
              </w:rPr>
              <w:t xml:space="preserve">inter </w:t>
            </w:r>
            <w:proofErr w:type="spellStart"/>
            <w:r w:rsidRPr="00CE66B4">
              <w:rPr>
                <w:rFonts w:cstheme="minorHAnsi"/>
                <w:szCs w:val="20"/>
              </w:rPr>
              <w:t>gNB</w:t>
            </w:r>
            <w:proofErr w:type="spellEnd"/>
            <w:r>
              <w:rPr>
                <w:rFonts w:cstheme="minorHAnsi"/>
                <w:szCs w:val="20"/>
              </w:rPr>
              <w:t>)</w:t>
            </w:r>
          </w:p>
          <w:p w14:paraId="772DFC06" w14:textId="1F2964C5" w:rsidR="00E81103" w:rsidRPr="00CE66B4" w:rsidRDefault="00A215AB" w:rsidP="00A215AB">
            <w:pPr>
              <w:keepLines/>
              <w:tabs>
                <w:tab w:val="left" w:pos="794"/>
                <w:tab w:val="left" w:pos="1191"/>
                <w:tab w:val="left" w:pos="1588"/>
                <w:tab w:val="left" w:pos="1985"/>
              </w:tabs>
              <w:spacing w:before="120"/>
              <w:jc w:val="center"/>
              <w:rPr>
                <w:rFonts w:cstheme="minorHAnsi"/>
                <w:szCs w:val="20"/>
                <w:lang w:eastAsia="ja-JP"/>
              </w:rPr>
            </w:pPr>
            <w:r>
              <w:rPr>
                <w:rFonts w:cstheme="minorHAnsi"/>
                <w:szCs w:val="20"/>
                <w:lang w:eastAsia="ja-JP"/>
              </w:rPr>
              <w:t xml:space="preserve">If no </w:t>
            </w:r>
            <w:r w:rsidRPr="00A215AB">
              <w:rPr>
                <w:rFonts w:cstheme="minorHAnsi"/>
                <w:szCs w:val="20"/>
                <w:lang w:eastAsia="ja-JP"/>
              </w:rPr>
              <w:t xml:space="preserve">ISL between both satellites, </w:t>
            </w:r>
            <w:r w:rsidR="00C43450" w:rsidRPr="00F466D1">
              <w:rPr>
                <w:rFonts w:cstheme="minorHAnsi"/>
                <w:szCs w:val="20"/>
                <w:lang w:eastAsia="ja-JP"/>
              </w:rPr>
              <w:t xml:space="preserve">NG-based handover procedure </w:t>
            </w:r>
            <w:r w:rsidRPr="007640E2">
              <w:rPr>
                <w:rFonts w:cstheme="minorHAnsi"/>
                <w:szCs w:val="20"/>
                <w:lang w:eastAsia="ja-JP"/>
              </w:rPr>
              <w:t xml:space="preserve">or </w:t>
            </w:r>
            <w:proofErr w:type="spellStart"/>
            <w:r w:rsidRPr="007640E2">
              <w:rPr>
                <w:rFonts w:cstheme="minorHAnsi"/>
                <w:szCs w:val="20"/>
                <w:lang w:eastAsia="ja-JP"/>
              </w:rPr>
              <w:t>Xn</w:t>
            </w:r>
            <w:proofErr w:type="spellEnd"/>
            <w:r w:rsidRPr="007640E2">
              <w:rPr>
                <w:rFonts w:cstheme="minorHAnsi"/>
                <w:szCs w:val="20"/>
                <w:lang w:eastAsia="ja-JP"/>
              </w:rPr>
              <w:t xml:space="preserve"> based procedure </w:t>
            </w:r>
            <w:r w:rsidR="004656D7" w:rsidRPr="007640E2">
              <w:rPr>
                <w:rFonts w:cstheme="minorHAnsi"/>
                <w:szCs w:val="20"/>
                <w:lang w:eastAsia="ja-JP"/>
              </w:rPr>
              <w:t>via ground</w:t>
            </w:r>
          </w:p>
        </w:tc>
      </w:tr>
      <w:tr w:rsidR="00397FF5" w:rsidRPr="00CE66B4" w14:paraId="15F7C057" w14:textId="77777777" w:rsidTr="00222B06">
        <w:tblPrEx>
          <w:jc w:val="left"/>
        </w:tblPrEx>
        <w:trPr>
          <w:cantSplit/>
        </w:trPr>
        <w:tc>
          <w:tcPr>
            <w:tcW w:w="990" w:type="pct"/>
            <w:vAlign w:val="center"/>
          </w:tcPr>
          <w:p w14:paraId="1B10E8C8" w14:textId="77777777" w:rsidR="00397FF5" w:rsidRPr="00CE66B4" w:rsidRDefault="00397FF5" w:rsidP="00222B06">
            <w:pPr>
              <w:jc w:val="center"/>
              <w:rPr>
                <w:rFonts w:cstheme="minorHAnsi"/>
                <w:szCs w:val="20"/>
                <w:lang w:eastAsia="ja-JP"/>
              </w:rPr>
            </w:pPr>
            <w:r w:rsidRPr="00CE66B4">
              <w:rPr>
                <w:rFonts w:cstheme="minorHAnsi"/>
                <w:szCs w:val="20"/>
                <w:lang w:eastAsia="ja-JP"/>
              </w:rPr>
              <w:t>Inter satellite multi connectivity</w:t>
            </w:r>
          </w:p>
        </w:tc>
        <w:tc>
          <w:tcPr>
            <w:tcW w:w="1151" w:type="pct"/>
            <w:vAlign w:val="center"/>
          </w:tcPr>
          <w:p w14:paraId="72BEF434"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rPr>
            </w:pP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dual connectivity procedure</w:t>
            </w:r>
          </w:p>
        </w:tc>
        <w:tc>
          <w:tcPr>
            <w:tcW w:w="1366" w:type="pct"/>
            <w:vAlign w:val="center"/>
          </w:tcPr>
          <w:p w14:paraId="22AB6DE5"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rPr>
            </w:pP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dual connectivity procedure</w:t>
            </w:r>
          </w:p>
        </w:tc>
        <w:tc>
          <w:tcPr>
            <w:tcW w:w="1493" w:type="pct"/>
            <w:vAlign w:val="center"/>
          </w:tcPr>
          <w:p w14:paraId="25A3BF89"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dual connectivity procedure if ISL between both satellites</w:t>
            </w:r>
          </w:p>
        </w:tc>
      </w:tr>
      <w:tr w:rsidR="00397FF5" w:rsidRPr="00CE66B4" w14:paraId="32DE74CD" w14:textId="77777777" w:rsidTr="00222B06">
        <w:trPr>
          <w:cantSplit/>
          <w:jc w:val="center"/>
        </w:trPr>
        <w:tc>
          <w:tcPr>
            <w:tcW w:w="990" w:type="pct"/>
            <w:vAlign w:val="center"/>
          </w:tcPr>
          <w:p w14:paraId="1DD424D3" w14:textId="77777777" w:rsidR="00397FF5" w:rsidRDefault="00397FF5" w:rsidP="00222B06">
            <w:pPr>
              <w:jc w:val="center"/>
              <w:rPr>
                <w:rFonts w:cstheme="minorHAnsi"/>
                <w:szCs w:val="20"/>
                <w:lang w:eastAsia="ja-JP"/>
              </w:rPr>
            </w:pPr>
            <w:r w:rsidRPr="00CE66B4">
              <w:rPr>
                <w:rFonts w:cstheme="minorHAnsi"/>
                <w:szCs w:val="20"/>
                <w:lang w:eastAsia="ja-JP"/>
              </w:rPr>
              <w:t>Inter access (satellite/cellular) multi connectivity</w:t>
            </w:r>
          </w:p>
          <w:p w14:paraId="6E956287" w14:textId="77777777" w:rsidR="00397FF5" w:rsidRPr="00CE66B4" w:rsidRDefault="00397FF5" w:rsidP="00222B06">
            <w:pPr>
              <w:jc w:val="center"/>
              <w:rPr>
                <w:rFonts w:cstheme="minorHAnsi"/>
                <w:szCs w:val="20"/>
                <w:lang w:eastAsia="ja-JP"/>
              </w:rPr>
            </w:pPr>
            <w:r>
              <w:rPr>
                <w:lang w:eastAsia="ja-JP"/>
              </w:rPr>
              <w:t>[Note 1]</w:t>
            </w:r>
          </w:p>
        </w:tc>
        <w:tc>
          <w:tcPr>
            <w:tcW w:w="1151" w:type="pct"/>
            <w:vAlign w:val="center"/>
          </w:tcPr>
          <w:p w14:paraId="73F1D7DD"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rPr>
            </w:pP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dual connectivity procedure</w:t>
            </w:r>
          </w:p>
        </w:tc>
        <w:tc>
          <w:tcPr>
            <w:tcW w:w="1366" w:type="pct"/>
            <w:vAlign w:val="center"/>
          </w:tcPr>
          <w:p w14:paraId="1FF33F09"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rPr>
            </w:pP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dual connectivity procedure</w:t>
            </w:r>
          </w:p>
        </w:tc>
        <w:tc>
          <w:tcPr>
            <w:tcW w:w="1493" w:type="pct"/>
            <w:vAlign w:val="center"/>
          </w:tcPr>
          <w:p w14:paraId="51C5F896"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lang w:eastAsia="ja-JP"/>
              </w:rPr>
            </w:pPr>
            <w:r>
              <w:rPr>
                <w:rFonts w:cstheme="minorHAnsi"/>
                <w:szCs w:val="20"/>
                <w:lang w:eastAsia="ja-JP"/>
              </w:rPr>
              <w:t>Supported by existing dual connectivity procedure</w:t>
            </w:r>
          </w:p>
        </w:tc>
      </w:tr>
      <w:tr w:rsidR="00397FF5" w:rsidRPr="00CE66B4" w14:paraId="5EBD0658" w14:textId="77777777" w:rsidTr="00397FF5">
        <w:trPr>
          <w:cantSplit/>
          <w:jc w:val="center"/>
        </w:trPr>
        <w:tc>
          <w:tcPr>
            <w:tcW w:w="990" w:type="pct"/>
            <w:vAlign w:val="center"/>
          </w:tcPr>
          <w:p w14:paraId="5B99CC77" w14:textId="77777777" w:rsidR="00397FF5" w:rsidRDefault="00397FF5" w:rsidP="00222B06">
            <w:pPr>
              <w:jc w:val="center"/>
              <w:rPr>
                <w:rFonts w:cstheme="minorHAnsi"/>
                <w:szCs w:val="20"/>
                <w:lang w:eastAsia="ja-JP"/>
              </w:rPr>
            </w:pPr>
            <w:r w:rsidRPr="00CE66B4">
              <w:rPr>
                <w:rFonts w:cstheme="minorHAnsi"/>
                <w:szCs w:val="20"/>
                <w:lang w:eastAsia="ja-JP"/>
              </w:rPr>
              <w:t>Inter access (satellite/cellular) hand-over</w:t>
            </w:r>
          </w:p>
          <w:p w14:paraId="3645D077" w14:textId="77777777" w:rsidR="00397FF5" w:rsidRPr="00CE66B4" w:rsidRDefault="00397FF5" w:rsidP="00222B06">
            <w:pPr>
              <w:jc w:val="center"/>
              <w:rPr>
                <w:rFonts w:cstheme="minorHAnsi"/>
                <w:szCs w:val="20"/>
                <w:lang w:eastAsia="ja-JP"/>
              </w:rPr>
            </w:pPr>
            <w:r>
              <w:rPr>
                <w:lang w:eastAsia="ja-JP"/>
              </w:rPr>
              <w:t>[Note 1]</w:t>
            </w:r>
          </w:p>
        </w:tc>
        <w:tc>
          <w:tcPr>
            <w:tcW w:w="1151" w:type="pct"/>
            <w:vAlign w:val="center"/>
          </w:tcPr>
          <w:p w14:paraId="2F5B39E7"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hand-over procedures:</w:t>
            </w:r>
          </w:p>
          <w:p w14:paraId="59C91022"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rPr>
            </w:pPr>
            <w:r w:rsidRPr="00CE66B4">
              <w:rPr>
                <w:rFonts w:cstheme="minorHAnsi"/>
                <w:szCs w:val="20"/>
              </w:rPr>
              <w:t>Inter-</w:t>
            </w:r>
            <w:proofErr w:type="spellStart"/>
            <w:r w:rsidRPr="00CE66B4">
              <w:rPr>
                <w:rFonts w:cstheme="minorHAnsi"/>
                <w:szCs w:val="20"/>
              </w:rPr>
              <w:t>gNB</w:t>
            </w:r>
            <w:proofErr w:type="spellEnd"/>
            <w:r w:rsidRPr="00CE66B4">
              <w:rPr>
                <w:rFonts w:cstheme="minorHAnsi"/>
                <w:szCs w:val="20"/>
              </w:rPr>
              <w:t xml:space="preserve"> or Intra-</w:t>
            </w:r>
            <w:proofErr w:type="spellStart"/>
            <w:r w:rsidRPr="00CE66B4">
              <w:rPr>
                <w:rFonts w:cstheme="minorHAnsi"/>
                <w:szCs w:val="20"/>
              </w:rPr>
              <w:t>gNB</w:t>
            </w:r>
            <w:proofErr w:type="spellEnd"/>
          </w:p>
        </w:tc>
        <w:tc>
          <w:tcPr>
            <w:tcW w:w="1366" w:type="pct"/>
            <w:vAlign w:val="center"/>
          </w:tcPr>
          <w:p w14:paraId="117CD18E"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hand-over procedures:</w:t>
            </w:r>
          </w:p>
          <w:p w14:paraId="7C7FE8F5"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rPr>
            </w:pPr>
            <w:r w:rsidRPr="00CE66B4">
              <w:rPr>
                <w:rFonts w:cstheme="minorHAnsi"/>
                <w:szCs w:val="20"/>
              </w:rPr>
              <w:t>Inter-</w:t>
            </w:r>
            <w:proofErr w:type="spellStart"/>
            <w:r w:rsidRPr="00CE66B4">
              <w:rPr>
                <w:rFonts w:cstheme="minorHAnsi"/>
                <w:szCs w:val="20"/>
              </w:rPr>
              <w:t>gNB</w:t>
            </w:r>
            <w:proofErr w:type="spellEnd"/>
            <w:r w:rsidRPr="00CE66B4">
              <w:rPr>
                <w:rFonts w:cstheme="minorHAnsi"/>
                <w:szCs w:val="20"/>
              </w:rPr>
              <w:t xml:space="preserve"> or Intra-</w:t>
            </w:r>
            <w:proofErr w:type="spellStart"/>
            <w:r w:rsidRPr="00CE66B4">
              <w:rPr>
                <w:rFonts w:cstheme="minorHAnsi"/>
                <w:szCs w:val="20"/>
              </w:rPr>
              <w:t>gNB</w:t>
            </w:r>
            <w:proofErr w:type="spellEnd"/>
          </w:p>
        </w:tc>
        <w:tc>
          <w:tcPr>
            <w:tcW w:w="1493" w:type="pct"/>
            <w:vAlign w:val="center"/>
          </w:tcPr>
          <w:p w14:paraId="5218FDEF"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lang w:eastAsia="ja-JP"/>
              </w:rPr>
            </w:pPr>
            <w:r>
              <w:rPr>
                <w:rFonts w:cstheme="minorHAnsi"/>
                <w:szCs w:val="20"/>
                <w:lang w:eastAsia="ja-JP"/>
              </w:rPr>
              <w:t>Supported by existing handover procedure</w:t>
            </w:r>
            <w:r w:rsidRPr="00CE66B4">
              <w:rPr>
                <w:rFonts w:cstheme="minorHAnsi"/>
                <w:szCs w:val="20"/>
                <w:lang w:eastAsia="ja-JP"/>
              </w:rPr>
              <w:t>:</w:t>
            </w:r>
          </w:p>
          <w:p w14:paraId="23D28820" w14:textId="77777777" w:rsidR="00397FF5" w:rsidRPr="00CE66B4" w:rsidRDefault="00397FF5" w:rsidP="00222B06">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rPr>
              <w:t>Inter AMF/UPF or Intra AMF/UPF</w:t>
            </w:r>
          </w:p>
        </w:tc>
      </w:tr>
      <w:tr w:rsidR="00CE66B4" w:rsidRPr="00CE66B4" w14:paraId="3AB2BE8D" w14:textId="3E593613" w:rsidTr="00CE66B4">
        <w:tblPrEx>
          <w:jc w:val="left"/>
        </w:tblPrEx>
        <w:trPr>
          <w:cantSplit/>
        </w:trPr>
        <w:tc>
          <w:tcPr>
            <w:tcW w:w="990" w:type="pct"/>
            <w:vAlign w:val="center"/>
          </w:tcPr>
          <w:p w14:paraId="3DB8C4F7" w14:textId="4C95996E" w:rsidR="00E81103" w:rsidRPr="00CE66B4" w:rsidRDefault="0025527D" w:rsidP="00CE66B4">
            <w:pPr>
              <w:jc w:val="center"/>
              <w:rPr>
                <w:rFonts w:cstheme="minorHAnsi"/>
                <w:szCs w:val="20"/>
                <w:lang w:eastAsia="ja-JP"/>
              </w:rPr>
            </w:pPr>
            <w:r w:rsidRPr="00CE66B4">
              <w:rPr>
                <w:rFonts w:cstheme="minorHAnsi"/>
                <w:szCs w:val="20"/>
              </w:rPr>
              <w:t xml:space="preserve">UE mobility due to the change of </w:t>
            </w:r>
            <w:r w:rsidR="003B14FF" w:rsidRPr="00CE66B4">
              <w:rPr>
                <w:rFonts w:cstheme="minorHAnsi"/>
                <w:szCs w:val="20"/>
                <w:lang w:eastAsia="ja-JP"/>
              </w:rPr>
              <w:t xml:space="preserve">feeder </w:t>
            </w:r>
            <w:r w:rsidR="00E81103" w:rsidRPr="00CE66B4">
              <w:rPr>
                <w:rFonts w:cstheme="minorHAnsi"/>
                <w:szCs w:val="20"/>
                <w:lang w:eastAsia="ja-JP"/>
              </w:rPr>
              <w:t xml:space="preserve">link </w:t>
            </w:r>
            <w:r w:rsidRPr="00CE66B4">
              <w:rPr>
                <w:rFonts w:cstheme="minorHAnsi"/>
                <w:szCs w:val="20"/>
                <w:lang w:eastAsia="ja-JP"/>
              </w:rPr>
              <w:t>or ISL</w:t>
            </w:r>
            <w:r w:rsidR="00D33093" w:rsidRPr="00CE66B4">
              <w:rPr>
                <w:rFonts w:cstheme="minorHAnsi"/>
                <w:szCs w:val="20"/>
                <w:lang w:eastAsia="ja-JP"/>
              </w:rPr>
              <w:t xml:space="preserve"> (LEO)</w:t>
            </w:r>
          </w:p>
        </w:tc>
        <w:tc>
          <w:tcPr>
            <w:tcW w:w="1151" w:type="pct"/>
            <w:vAlign w:val="center"/>
          </w:tcPr>
          <w:p w14:paraId="7BDE6659" w14:textId="0FF3E1FA" w:rsidR="00E81103" w:rsidRPr="00CE66B4" w:rsidRDefault="000F4F2D" w:rsidP="00CE66B4">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lang w:eastAsia="ja-JP"/>
              </w:rPr>
              <w:t xml:space="preserve">Support of </w:t>
            </w:r>
            <w:r w:rsidR="00B10263">
              <w:rPr>
                <w:rFonts w:cstheme="minorHAnsi"/>
                <w:szCs w:val="20"/>
                <w:lang w:eastAsia="ja-JP"/>
              </w:rPr>
              <w:t>existing</w:t>
            </w:r>
            <w:r w:rsidRPr="00CE66B4">
              <w:rPr>
                <w:rFonts w:cstheme="minorHAnsi"/>
                <w:szCs w:val="20"/>
                <w:lang w:eastAsia="ja-JP"/>
              </w:rPr>
              <w:t xml:space="preserve"> procedure to c</w:t>
            </w:r>
            <w:r w:rsidR="0025527D" w:rsidRPr="00CE66B4">
              <w:rPr>
                <w:rFonts w:cstheme="minorHAnsi"/>
                <w:szCs w:val="20"/>
                <w:lang w:eastAsia="ja-JP"/>
              </w:rPr>
              <w:t>hange AMF</w:t>
            </w:r>
            <w:r w:rsidR="00B10263">
              <w:rPr>
                <w:rFonts w:cstheme="minorHAnsi"/>
                <w:szCs w:val="20"/>
                <w:lang w:eastAsia="ja-JP"/>
              </w:rPr>
              <w:t xml:space="preserve"> (Intra or Inter </w:t>
            </w:r>
            <w:proofErr w:type="spellStart"/>
            <w:r w:rsidR="00B10263">
              <w:rPr>
                <w:rFonts w:cstheme="minorHAnsi"/>
                <w:szCs w:val="20"/>
                <w:lang w:eastAsia="ja-JP"/>
              </w:rPr>
              <w:t>gNB</w:t>
            </w:r>
            <w:proofErr w:type="spellEnd"/>
            <w:r w:rsidR="00B10263">
              <w:rPr>
                <w:rFonts w:cstheme="minorHAnsi"/>
                <w:szCs w:val="20"/>
                <w:lang w:eastAsia="ja-JP"/>
              </w:rPr>
              <w:t>)</w:t>
            </w:r>
          </w:p>
          <w:p w14:paraId="746915B0" w14:textId="4D7911D9" w:rsidR="00D66881" w:rsidRPr="00CE66B4" w:rsidRDefault="00D66881" w:rsidP="00CE66B4">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lang w:eastAsia="ja-JP"/>
              </w:rPr>
              <w:t xml:space="preserve">Signalling load </w:t>
            </w:r>
            <w:r w:rsidR="00CE66B4">
              <w:rPr>
                <w:rFonts w:cstheme="minorHAnsi"/>
                <w:szCs w:val="20"/>
                <w:lang w:eastAsia="ja-JP"/>
              </w:rPr>
              <w:t xml:space="preserve">yet </w:t>
            </w:r>
            <w:r w:rsidRPr="00CE66B4">
              <w:rPr>
                <w:rFonts w:cstheme="minorHAnsi"/>
                <w:szCs w:val="20"/>
                <w:lang w:eastAsia="ja-JP"/>
              </w:rPr>
              <w:t>to be mitigated</w:t>
            </w:r>
          </w:p>
        </w:tc>
        <w:tc>
          <w:tcPr>
            <w:tcW w:w="1366" w:type="pct"/>
            <w:vAlign w:val="center"/>
          </w:tcPr>
          <w:p w14:paraId="51552451" w14:textId="5F65B474" w:rsidR="00E81103" w:rsidRPr="00CE66B4" w:rsidRDefault="00FC01AF" w:rsidP="00CE66B4">
            <w:pPr>
              <w:keepLines/>
              <w:tabs>
                <w:tab w:val="left" w:pos="794"/>
                <w:tab w:val="left" w:pos="1191"/>
                <w:tab w:val="left" w:pos="1588"/>
                <w:tab w:val="left" w:pos="1985"/>
              </w:tabs>
              <w:spacing w:before="120"/>
              <w:jc w:val="center"/>
              <w:rPr>
                <w:rFonts w:cstheme="minorHAnsi"/>
                <w:szCs w:val="20"/>
                <w:lang w:eastAsia="ja-JP"/>
              </w:rPr>
            </w:pPr>
            <w:r>
              <w:rPr>
                <w:rFonts w:cstheme="minorHAnsi"/>
                <w:szCs w:val="20"/>
                <w:lang w:eastAsia="ja-JP"/>
              </w:rPr>
              <w:t xml:space="preserve">May be </w:t>
            </w:r>
            <w:r w:rsidR="002923C8">
              <w:rPr>
                <w:rFonts w:cstheme="minorHAnsi"/>
                <w:szCs w:val="20"/>
                <w:lang w:eastAsia="ja-JP"/>
              </w:rPr>
              <w:t>s</w:t>
            </w:r>
            <w:r w:rsidR="000F4F2D" w:rsidRPr="00CE66B4">
              <w:rPr>
                <w:rFonts w:cstheme="minorHAnsi"/>
                <w:szCs w:val="20"/>
                <w:lang w:eastAsia="ja-JP"/>
              </w:rPr>
              <w:t>upport</w:t>
            </w:r>
            <w:r w:rsidR="003554D5">
              <w:rPr>
                <w:rFonts w:cstheme="minorHAnsi"/>
                <w:szCs w:val="20"/>
                <w:lang w:eastAsia="ja-JP"/>
              </w:rPr>
              <w:t>ed</w:t>
            </w:r>
            <w:r w:rsidR="003554D5" w:rsidRPr="00CE66B4">
              <w:rPr>
                <w:rFonts w:cstheme="minorHAnsi"/>
                <w:szCs w:val="20"/>
                <w:lang w:eastAsia="ja-JP"/>
              </w:rPr>
              <w:t xml:space="preserve"> </w:t>
            </w:r>
            <w:r w:rsidR="003554D5">
              <w:rPr>
                <w:rFonts w:cstheme="minorHAnsi"/>
                <w:szCs w:val="20"/>
                <w:lang w:eastAsia="ja-JP"/>
              </w:rPr>
              <w:t>by existing</w:t>
            </w:r>
            <w:r w:rsidR="00B511F1">
              <w:rPr>
                <w:rFonts w:cstheme="minorHAnsi"/>
                <w:szCs w:val="20"/>
                <w:lang w:eastAsia="ja-JP"/>
              </w:rPr>
              <w:t xml:space="preserve"> handover</w:t>
            </w:r>
            <w:r w:rsidR="000F4F2D" w:rsidRPr="00CE66B4">
              <w:rPr>
                <w:rFonts w:cstheme="minorHAnsi"/>
                <w:szCs w:val="20"/>
                <w:lang w:eastAsia="ja-JP"/>
              </w:rPr>
              <w:t xml:space="preserve"> procedures to c</w:t>
            </w:r>
            <w:r w:rsidR="0025527D" w:rsidRPr="00CE66B4">
              <w:rPr>
                <w:rFonts w:cstheme="minorHAnsi"/>
                <w:szCs w:val="20"/>
                <w:lang w:eastAsia="ja-JP"/>
              </w:rPr>
              <w:t xml:space="preserve">hange </w:t>
            </w:r>
            <w:proofErr w:type="spellStart"/>
            <w:r w:rsidR="0025527D" w:rsidRPr="00CE66B4">
              <w:rPr>
                <w:rFonts w:cstheme="minorHAnsi"/>
                <w:szCs w:val="20"/>
                <w:lang w:eastAsia="ja-JP"/>
              </w:rPr>
              <w:t>gNB</w:t>
            </w:r>
            <w:proofErr w:type="spellEnd"/>
            <w:r w:rsidR="0025527D" w:rsidRPr="00CE66B4">
              <w:rPr>
                <w:rFonts w:cstheme="minorHAnsi"/>
                <w:szCs w:val="20"/>
                <w:lang w:eastAsia="ja-JP"/>
              </w:rPr>
              <w:t>-CU</w:t>
            </w:r>
          </w:p>
          <w:p w14:paraId="755AE291" w14:textId="425FD3AD" w:rsidR="000F4F2D" w:rsidRPr="00CE66B4" w:rsidRDefault="000F4F2D" w:rsidP="00CE66B4">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lang w:eastAsia="ja-JP"/>
              </w:rPr>
              <w:t xml:space="preserve">Signalling load can be mitigated by defining two logical </w:t>
            </w:r>
            <w:proofErr w:type="spellStart"/>
            <w:r w:rsidRPr="00CE66B4">
              <w:rPr>
                <w:rFonts w:cstheme="minorHAnsi"/>
                <w:szCs w:val="20"/>
                <w:lang w:eastAsia="ja-JP"/>
              </w:rPr>
              <w:t>gNB</w:t>
            </w:r>
            <w:proofErr w:type="spellEnd"/>
            <w:r w:rsidRPr="00CE66B4">
              <w:rPr>
                <w:rFonts w:cstheme="minorHAnsi"/>
                <w:szCs w:val="20"/>
                <w:lang w:eastAsia="ja-JP"/>
              </w:rPr>
              <w:t>-DU on board sharing same resources and swapping UE context</w:t>
            </w:r>
          </w:p>
        </w:tc>
        <w:tc>
          <w:tcPr>
            <w:tcW w:w="1493" w:type="pct"/>
            <w:vAlign w:val="center"/>
          </w:tcPr>
          <w:p w14:paraId="72A3A2DC" w14:textId="3EF84074" w:rsidR="00E81103" w:rsidRPr="00CE66B4" w:rsidRDefault="002923C8" w:rsidP="00CE66B4">
            <w:pPr>
              <w:keepLines/>
              <w:tabs>
                <w:tab w:val="left" w:pos="794"/>
                <w:tab w:val="left" w:pos="1191"/>
                <w:tab w:val="left" w:pos="1588"/>
                <w:tab w:val="left" w:pos="1985"/>
              </w:tabs>
              <w:spacing w:before="120"/>
              <w:jc w:val="center"/>
              <w:rPr>
                <w:rFonts w:cstheme="minorHAnsi"/>
                <w:szCs w:val="20"/>
                <w:lang w:eastAsia="ja-JP"/>
              </w:rPr>
            </w:pPr>
            <w:r>
              <w:rPr>
                <w:rFonts w:cstheme="minorHAnsi"/>
                <w:szCs w:val="20"/>
                <w:lang w:eastAsia="ja-JP"/>
              </w:rPr>
              <w:t>May be s</w:t>
            </w:r>
            <w:r w:rsidR="000F4F2D" w:rsidRPr="00CE66B4">
              <w:rPr>
                <w:rFonts w:cstheme="minorHAnsi"/>
                <w:szCs w:val="20"/>
                <w:lang w:eastAsia="ja-JP"/>
              </w:rPr>
              <w:t>upport</w:t>
            </w:r>
            <w:r>
              <w:rPr>
                <w:rFonts w:cstheme="minorHAnsi"/>
                <w:szCs w:val="20"/>
                <w:lang w:eastAsia="ja-JP"/>
              </w:rPr>
              <w:t>ed</w:t>
            </w:r>
            <w:r w:rsidR="000F4F2D" w:rsidRPr="00CE66B4">
              <w:rPr>
                <w:rFonts w:cstheme="minorHAnsi"/>
                <w:szCs w:val="20"/>
                <w:lang w:eastAsia="ja-JP"/>
              </w:rPr>
              <w:t xml:space="preserve"> </w:t>
            </w:r>
            <w:r>
              <w:rPr>
                <w:rFonts w:cstheme="minorHAnsi"/>
                <w:szCs w:val="20"/>
                <w:lang w:eastAsia="ja-JP"/>
              </w:rPr>
              <w:t>by existing handover</w:t>
            </w:r>
            <w:r w:rsidR="000F4F2D" w:rsidRPr="00CE66B4">
              <w:rPr>
                <w:rFonts w:cstheme="minorHAnsi"/>
                <w:szCs w:val="20"/>
                <w:lang w:eastAsia="ja-JP"/>
              </w:rPr>
              <w:t xml:space="preserve"> procedures to c</w:t>
            </w:r>
            <w:r w:rsidR="0025527D" w:rsidRPr="00CE66B4">
              <w:rPr>
                <w:rFonts w:cstheme="minorHAnsi"/>
                <w:szCs w:val="20"/>
                <w:lang w:eastAsia="ja-JP"/>
              </w:rPr>
              <w:t>hange AMF</w:t>
            </w:r>
            <w:r w:rsidR="000F4F2D" w:rsidRPr="00CE66B4">
              <w:rPr>
                <w:rFonts w:cstheme="minorHAnsi"/>
                <w:szCs w:val="20"/>
                <w:lang w:eastAsia="ja-JP"/>
              </w:rPr>
              <w:t>.</w:t>
            </w:r>
          </w:p>
          <w:p w14:paraId="7F7C51C9" w14:textId="3379644F" w:rsidR="000F4F2D" w:rsidRPr="00CE66B4" w:rsidRDefault="000F4F2D" w:rsidP="00CE66B4">
            <w:pPr>
              <w:keepLines/>
              <w:tabs>
                <w:tab w:val="left" w:pos="794"/>
                <w:tab w:val="left" w:pos="1191"/>
                <w:tab w:val="left" w:pos="1588"/>
                <w:tab w:val="left" w:pos="1985"/>
              </w:tabs>
              <w:spacing w:before="120"/>
              <w:jc w:val="center"/>
              <w:rPr>
                <w:rFonts w:cstheme="minorHAnsi"/>
                <w:szCs w:val="20"/>
                <w:lang w:eastAsia="ja-JP"/>
              </w:rPr>
            </w:pPr>
            <w:r w:rsidRPr="00CE66B4">
              <w:rPr>
                <w:rFonts w:cstheme="minorHAnsi"/>
                <w:szCs w:val="20"/>
                <w:lang w:eastAsia="ja-JP"/>
              </w:rPr>
              <w:t xml:space="preserve">Signalling load can be mitigated by defining two logical </w:t>
            </w:r>
            <w:proofErr w:type="spellStart"/>
            <w:r w:rsidRPr="00CE66B4">
              <w:rPr>
                <w:rFonts w:cstheme="minorHAnsi"/>
                <w:szCs w:val="20"/>
                <w:lang w:eastAsia="ja-JP"/>
              </w:rPr>
              <w:t>gNBs</w:t>
            </w:r>
            <w:proofErr w:type="spellEnd"/>
            <w:r w:rsidRPr="00CE66B4">
              <w:rPr>
                <w:rFonts w:cstheme="minorHAnsi"/>
                <w:szCs w:val="20"/>
                <w:lang w:eastAsia="ja-JP"/>
              </w:rPr>
              <w:t xml:space="preserve"> on board sharing same resources and swapping UE context</w:t>
            </w:r>
          </w:p>
        </w:tc>
      </w:tr>
      <w:tr w:rsidR="00CE66B4" w:rsidRPr="00CE66B4" w14:paraId="497F54F3" w14:textId="77777777" w:rsidTr="00CE66B4">
        <w:tblPrEx>
          <w:jc w:val="left"/>
        </w:tblPrEx>
        <w:trPr>
          <w:cantSplit/>
        </w:trPr>
        <w:tc>
          <w:tcPr>
            <w:tcW w:w="990" w:type="pct"/>
            <w:vAlign w:val="center"/>
          </w:tcPr>
          <w:p w14:paraId="2FED5465" w14:textId="5D55D706" w:rsidR="002466ED" w:rsidRPr="00CE66B4" w:rsidRDefault="002466ED" w:rsidP="00CE66B4">
            <w:pPr>
              <w:jc w:val="center"/>
              <w:rPr>
                <w:rFonts w:cstheme="minorHAnsi"/>
                <w:szCs w:val="20"/>
                <w:lang w:eastAsia="ja-JP"/>
              </w:rPr>
            </w:pPr>
            <w:r w:rsidRPr="00CE66B4">
              <w:rPr>
                <w:rFonts w:cstheme="minorHAnsi"/>
                <w:szCs w:val="20"/>
                <w:lang w:eastAsia="ja-JP"/>
              </w:rPr>
              <w:t xml:space="preserve">Feeder link switch over </w:t>
            </w:r>
            <w:r w:rsidR="00DA1CB6" w:rsidRPr="00CE66B4">
              <w:rPr>
                <w:rFonts w:cstheme="minorHAnsi"/>
                <w:szCs w:val="20"/>
                <w:lang w:eastAsia="ja-JP"/>
              </w:rPr>
              <w:t xml:space="preserve">to ensure </w:t>
            </w:r>
            <w:r w:rsidRPr="00CE66B4">
              <w:rPr>
                <w:rFonts w:cstheme="minorHAnsi"/>
                <w:szCs w:val="20"/>
                <w:lang w:eastAsia="ja-JP"/>
              </w:rPr>
              <w:t xml:space="preserve">make before break </w:t>
            </w:r>
            <w:r w:rsidR="0062010D" w:rsidRPr="00CE66B4">
              <w:rPr>
                <w:rFonts w:cstheme="minorHAnsi"/>
                <w:szCs w:val="20"/>
                <w:lang w:eastAsia="ja-JP"/>
              </w:rPr>
              <w:t xml:space="preserve"> (LEO)</w:t>
            </w:r>
          </w:p>
        </w:tc>
        <w:tc>
          <w:tcPr>
            <w:tcW w:w="1151" w:type="pct"/>
            <w:vAlign w:val="center"/>
          </w:tcPr>
          <w:p w14:paraId="3ECB8301" w14:textId="463F3934" w:rsidR="002466ED" w:rsidRPr="00CE66B4" w:rsidRDefault="002466ED" w:rsidP="00CE66B4">
            <w:pPr>
              <w:jc w:val="center"/>
              <w:rPr>
                <w:rFonts w:cstheme="minorHAnsi"/>
                <w:szCs w:val="20"/>
                <w:lang w:eastAsia="ja-JP"/>
              </w:rPr>
            </w:pPr>
            <w:r w:rsidRPr="00CE66B4">
              <w:rPr>
                <w:rFonts w:cstheme="minorHAnsi"/>
                <w:szCs w:val="20"/>
                <w:lang w:eastAsia="ja-JP"/>
              </w:rPr>
              <w:t xml:space="preserve">Temporary overlap of cells from the </w:t>
            </w:r>
            <w:proofErr w:type="spellStart"/>
            <w:r w:rsidRPr="00CE66B4">
              <w:rPr>
                <w:rFonts w:cstheme="minorHAnsi"/>
                <w:szCs w:val="20"/>
                <w:lang w:eastAsia="ja-JP"/>
              </w:rPr>
              <w:t>gNB</w:t>
            </w:r>
            <w:proofErr w:type="spellEnd"/>
            <w:r w:rsidR="00934250">
              <w:rPr>
                <w:rFonts w:cstheme="minorHAnsi"/>
                <w:szCs w:val="20"/>
                <w:lang w:eastAsia="ja-JP"/>
              </w:rPr>
              <w:t>(</w:t>
            </w:r>
            <w:r w:rsidRPr="00CE66B4">
              <w:rPr>
                <w:rFonts w:cstheme="minorHAnsi"/>
                <w:szCs w:val="20"/>
                <w:lang w:eastAsia="ja-JP"/>
              </w:rPr>
              <w:t>s</w:t>
            </w:r>
            <w:r w:rsidR="00934250">
              <w:rPr>
                <w:rFonts w:cstheme="minorHAnsi"/>
                <w:szCs w:val="20"/>
                <w:lang w:eastAsia="ja-JP"/>
              </w:rPr>
              <w:t>)</w:t>
            </w:r>
            <w:r w:rsidRPr="00CE66B4">
              <w:rPr>
                <w:rFonts w:cstheme="minorHAnsi"/>
                <w:szCs w:val="20"/>
                <w:lang w:eastAsia="ja-JP"/>
              </w:rPr>
              <w:t xml:space="preserve"> located at the old and the new NTN GWs</w:t>
            </w:r>
            <w:r w:rsidR="00DA1CB6" w:rsidRPr="00CE66B4">
              <w:rPr>
                <w:rFonts w:cstheme="minorHAnsi"/>
                <w:szCs w:val="20"/>
                <w:lang w:eastAsia="ja-JP"/>
              </w:rPr>
              <w:t xml:space="preserve"> using two distinct radio resources</w:t>
            </w:r>
          </w:p>
        </w:tc>
        <w:tc>
          <w:tcPr>
            <w:tcW w:w="1366" w:type="pct"/>
            <w:vAlign w:val="center"/>
          </w:tcPr>
          <w:p w14:paraId="206D8ED0" w14:textId="2777505A" w:rsidR="002466ED" w:rsidRPr="00CE66B4" w:rsidRDefault="00DA1CB6" w:rsidP="00CE66B4">
            <w:pPr>
              <w:jc w:val="center"/>
              <w:rPr>
                <w:rFonts w:cstheme="minorHAnsi"/>
                <w:szCs w:val="20"/>
                <w:lang w:eastAsia="ja-JP"/>
              </w:rPr>
            </w:pPr>
            <w:r w:rsidRPr="00CE66B4">
              <w:rPr>
                <w:rFonts w:cstheme="minorHAnsi"/>
                <w:szCs w:val="20"/>
                <w:lang w:eastAsia="ja-JP"/>
              </w:rPr>
              <w:t xml:space="preserve">Both NTN GWs are part of the TNL transporting the F1 interface between the </w:t>
            </w:r>
            <w:proofErr w:type="spellStart"/>
            <w:r w:rsidRPr="00CE66B4">
              <w:rPr>
                <w:rFonts w:cstheme="minorHAnsi"/>
                <w:szCs w:val="20"/>
                <w:lang w:eastAsia="ja-JP"/>
              </w:rPr>
              <w:t>gNB</w:t>
            </w:r>
            <w:proofErr w:type="spellEnd"/>
            <w:r w:rsidRPr="00CE66B4">
              <w:rPr>
                <w:rFonts w:cstheme="minorHAnsi"/>
                <w:szCs w:val="20"/>
                <w:lang w:eastAsia="ja-JP"/>
              </w:rPr>
              <w:t xml:space="preserve">-DU on board the satellite and the centralized </w:t>
            </w:r>
            <w:proofErr w:type="spellStart"/>
            <w:r w:rsidRPr="00CE66B4">
              <w:rPr>
                <w:rFonts w:cstheme="minorHAnsi"/>
                <w:szCs w:val="20"/>
                <w:lang w:eastAsia="ja-JP"/>
              </w:rPr>
              <w:t>gNB</w:t>
            </w:r>
            <w:proofErr w:type="spellEnd"/>
            <w:r w:rsidRPr="00CE66B4">
              <w:rPr>
                <w:rFonts w:cstheme="minorHAnsi"/>
                <w:szCs w:val="20"/>
                <w:lang w:eastAsia="ja-JP"/>
              </w:rPr>
              <w:t>-CU on ground</w:t>
            </w:r>
          </w:p>
        </w:tc>
        <w:tc>
          <w:tcPr>
            <w:tcW w:w="1493" w:type="pct"/>
            <w:vAlign w:val="center"/>
          </w:tcPr>
          <w:p w14:paraId="260C860D" w14:textId="598DE62E" w:rsidR="002466ED" w:rsidRPr="00CE66B4" w:rsidRDefault="00DA1CB6" w:rsidP="00CE66B4">
            <w:pPr>
              <w:jc w:val="center"/>
              <w:rPr>
                <w:rFonts w:cstheme="minorHAnsi"/>
                <w:szCs w:val="20"/>
                <w:lang w:eastAsia="ja-JP"/>
              </w:rPr>
            </w:pPr>
            <w:r w:rsidRPr="00CE66B4">
              <w:rPr>
                <w:rFonts w:cstheme="minorHAnsi"/>
                <w:szCs w:val="20"/>
                <w:lang w:eastAsia="ja-JP"/>
              </w:rPr>
              <w:t xml:space="preserve">both NTN GWs are part of the TNL transporting the NG interface between the </w:t>
            </w:r>
            <w:proofErr w:type="spellStart"/>
            <w:r w:rsidRPr="00CE66B4">
              <w:rPr>
                <w:rFonts w:cstheme="minorHAnsi"/>
                <w:szCs w:val="20"/>
                <w:lang w:eastAsia="ja-JP"/>
              </w:rPr>
              <w:t>gNB</w:t>
            </w:r>
            <w:proofErr w:type="spellEnd"/>
            <w:r w:rsidRPr="00CE66B4">
              <w:rPr>
                <w:rFonts w:cstheme="minorHAnsi"/>
                <w:szCs w:val="20"/>
                <w:lang w:eastAsia="ja-JP"/>
              </w:rPr>
              <w:t xml:space="preserve"> on board the satellite and the AMF on ground</w:t>
            </w:r>
          </w:p>
        </w:tc>
      </w:tr>
    </w:tbl>
    <w:p w14:paraId="14BD6EA4" w14:textId="0AABBBCD" w:rsidR="00606D1A" w:rsidRDefault="00606D1A" w:rsidP="00606D1A">
      <w:pPr>
        <w:spacing w:after="0"/>
        <w:rPr>
          <w:sz w:val="24"/>
          <w:szCs w:val="24"/>
        </w:rPr>
      </w:pPr>
    </w:p>
    <w:p w14:paraId="0A6AD1A2" w14:textId="099311FB" w:rsidR="00397FF5" w:rsidRDefault="00397FF5" w:rsidP="00397FF5">
      <w:r>
        <w:rPr>
          <w:lang w:eastAsia="ja-JP"/>
        </w:rPr>
        <w:t>Note 1: Inter access</w:t>
      </w:r>
      <w:r>
        <w:rPr>
          <w:lang w:eastAsia="ja-JP"/>
        </w:rPr>
        <w:t xml:space="preserve"> hand-over and multi connectivity </w:t>
      </w:r>
      <w:r>
        <w:rPr>
          <w:lang w:eastAsia="ja-JP"/>
        </w:rPr>
        <w:t xml:space="preserve">procedures need to be adapted to accommodate the extended and possibly variable latency over the satellite access and the </w:t>
      </w:r>
      <w:r>
        <w:t>differentiated delay between the satellite access and another access technology (cellular or satellite) involved.</w:t>
      </w:r>
    </w:p>
    <w:p w14:paraId="186B08DE" w14:textId="77777777" w:rsidR="008723FE" w:rsidRPr="00EB123E" w:rsidRDefault="008723FE" w:rsidP="00AF0F69">
      <w:pPr>
        <w:rPr>
          <w:lang w:eastAsia="ja-JP"/>
        </w:rPr>
      </w:pPr>
    </w:p>
    <w:p w14:paraId="0EC91589" w14:textId="76DE1FA1" w:rsidR="00916803" w:rsidRPr="00CE66B4" w:rsidRDefault="00CE66B4" w:rsidP="00AF0F69">
      <w:pPr>
        <w:rPr>
          <w:lang w:eastAsia="ja-JP"/>
        </w:rPr>
      </w:pPr>
      <w:r w:rsidRPr="00916803">
        <w:rPr>
          <w:lang w:eastAsia="ja-JP"/>
        </w:rPr>
        <w:t xml:space="preserve">The </w:t>
      </w:r>
      <w:r>
        <w:rPr>
          <w:lang w:eastAsia="ja-JP"/>
        </w:rPr>
        <w:t xml:space="preserve">impact on NG-RAN </w:t>
      </w:r>
      <w:r w:rsidR="0084212D">
        <w:rPr>
          <w:lang w:eastAsia="ja-JP"/>
        </w:rPr>
        <w:t xml:space="preserve">features </w:t>
      </w:r>
      <w:r>
        <w:rPr>
          <w:lang w:eastAsia="ja-JP"/>
        </w:rPr>
        <w:t>to support</w:t>
      </w:r>
      <w:r w:rsidRPr="00916803">
        <w:rPr>
          <w:lang w:eastAsia="ja-JP"/>
        </w:rPr>
        <w:t xml:space="preserve"> </w:t>
      </w:r>
      <w:r w:rsidR="0084212D">
        <w:rPr>
          <w:lang w:eastAsia="ja-JP"/>
        </w:rPr>
        <w:t xml:space="preserve">NTN </w:t>
      </w:r>
      <w:r w:rsidRPr="00916803">
        <w:rPr>
          <w:lang w:eastAsia="ja-JP"/>
        </w:rPr>
        <w:t xml:space="preserve">deployment scenarios </w:t>
      </w:r>
      <w:r>
        <w:rPr>
          <w:lang w:eastAsia="ja-JP"/>
        </w:rPr>
        <w:t>are compared in the table below.</w:t>
      </w:r>
    </w:p>
    <w:p w14:paraId="424A3D81" w14:textId="77777777" w:rsidR="00606D1A" w:rsidRPr="00EB123E" w:rsidRDefault="00606D1A" w:rsidP="00AF0F69">
      <w:pPr>
        <w:rPr>
          <w:lang w:eastAsia="ja-JP"/>
        </w:rPr>
      </w:pPr>
    </w:p>
    <w:p w14:paraId="352652FC" w14:textId="6C121607" w:rsidR="00606D1A" w:rsidRPr="00916803" w:rsidRDefault="00606D1A" w:rsidP="00ED61CA">
      <w:pPr>
        <w:pStyle w:val="Lgende"/>
      </w:pPr>
      <w:r w:rsidRPr="00916803">
        <w:t xml:space="preserve">Table 9.2 </w:t>
      </w:r>
      <w:r w:rsidR="00CE66B4">
        <w:rPr>
          <w:noProof/>
        </w:rPr>
        <w:t>I</w:t>
      </w:r>
      <w:r w:rsidR="008774A7">
        <w:rPr>
          <w:noProof/>
        </w:rPr>
        <w:t xml:space="preserve">mpacts on </w:t>
      </w:r>
      <w:r w:rsidRPr="00916803">
        <w:t xml:space="preserve">NG-RAN </w:t>
      </w:r>
      <w:r w:rsidR="0084212D">
        <w:t xml:space="preserve">features </w:t>
      </w:r>
      <w:r w:rsidR="00CE66B4">
        <w:t xml:space="preserve">to support </w:t>
      </w:r>
      <w:r w:rsidRPr="00916803">
        <w:t>NTN deployment scenarios</w:t>
      </w:r>
    </w:p>
    <w:tbl>
      <w:tblPr>
        <w:tblStyle w:val="Grilledutableau"/>
        <w:tblW w:w="5001" w:type="pct"/>
        <w:tblLook w:val="04A0" w:firstRow="1" w:lastRow="0" w:firstColumn="1" w:lastColumn="0" w:noHBand="0" w:noVBand="1"/>
      </w:tblPr>
      <w:tblGrid>
        <w:gridCol w:w="1808"/>
        <w:gridCol w:w="2553"/>
        <w:gridCol w:w="3031"/>
        <w:gridCol w:w="2467"/>
      </w:tblGrid>
      <w:tr w:rsidR="00687D59" w:rsidRPr="00916803" w14:paraId="3970DF8A" w14:textId="36C9C94C" w:rsidTr="00CE66B4">
        <w:trPr>
          <w:cantSplit/>
          <w:tblHeader/>
        </w:trPr>
        <w:tc>
          <w:tcPr>
            <w:tcW w:w="917" w:type="pct"/>
            <w:vAlign w:val="center"/>
          </w:tcPr>
          <w:p w14:paraId="1A4A4E36" w14:textId="2D14A3AF" w:rsidR="00687D59" w:rsidRPr="00916803" w:rsidRDefault="0084212D" w:rsidP="0084212D">
            <w:pPr>
              <w:overflowPunct/>
              <w:autoSpaceDE/>
              <w:autoSpaceDN/>
              <w:adjustRightInd/>
              <w:jc w:val="center"/>
              <w:textAlignment w:val="auto"/>
              <w:rPr>
                <w:b/>
                <w:lang w:eastAsia="ja-JP"/>
              </w:rPr>
            </w:pPr>
            <w:r>
              <w:rPr>
                <w:b/>
                <w:lang w:eastAsia="ja-JP"/>
              </w:rPr>
              <w:lastRenderedPageBreak/>
              <w:t>NG-RAN features</w:t>
            </w:r>
            <w:r>
              <w:rPr>
                <w:b/>
                <w:lang w:eastAsia="ja-JP"/>
              </w:rPr>
              <w:t xml:space="preserve"> </w:t>
            </w:r>
            <w:proofErr w:type="spellStart"/>
            <w:r>
              <w:rPr>
                <w:b/>
                <w:lang w:eastAsia="ja-JP"/>
              </w:rPr>
              <w:t>wrt</w:t>
            </w:r>
            <w:proofErr w:type="spellEnd"/>
            <w:r>
              <w:rPr>
                <w:b/>
                <w:lang w:eastAsia="ja-JP"/>
              </w:rPr>
              <w:t xml:space="preserve"> NTN d</w:t>
            </w:r>
            <w:r w:rsidR="00CE66B4">
              <w:rPr>
                <w:b/>
                <w:lang w:eastAsia="ja-JP"/>
              </w:rPr>
              <w:t>eployment scenarios</w:t>
            </w:r>
            <w:r>
              <w:rPr>
                <w:b/>
                <w:lang w:eastAsia="ja-JP"/>
              </w:rPr>
              <w:t xml:space="preserve"> </w:t>
            </w:r>
          </w:p>
        </w:tc>
        <w:tc>
          <w:tcPr>
            <w:tcW w:w="1295" w:type="pct"/>
            <w:vAlign w:val="center"/>
          </w:tcPr>
          <w:p w14:paraId="3E05D558" w14:textId="1F061219" w:rsidR="00687D59" w:rsidRPr="00916803" w:rsidRDefault="00687D59" w:rsidP="00CE66B4">
            <w:pPr>
              <w:overflowPunct/>
              <w:autoSpaceDE/>
              <w:autoSpaceDN/>
              <w:adjustRightInd/>
              <w:jc w:val="center"/>
              <w:textAlignment w:val="auto"/>
              <w:rPr>
                <w:b/>
                <w:lang w:eastAsia="ja-JP"/>
              </w:rPr>
            </w:pPr>
            <w:r w:rsidRPr="00916803">
              <w:rPr>
                <w:b/>
                <w:lang w:eastAsia="ja-JP"/>
              </w:rPr>
              <w:t>LEO with fixed satellite beams (w.r.t ground)</w:t>
            </w:r>
          </w:p>
        </w:tc>
        <w:tc>
          <w:tcPr>
            <w:tcW w:w="1537" w:type="pct"/>
            <w:vAlign w:val="center"/>
          </w:tcPr>
          <w:p w14:paraId="00D65469" w14:textId="3D91E6E4" w:rsidR="00687D59" w:rsidRPr="00916803" w:rsidRDefault="00687D59" w:rsidP="00CE66B4">
            <w:pPr>
              <w:overflowPunct/>
              <w:autoSpaceDE/>
              <w:autoSpaceDN/>
              <w:adjustRightInd/>
              <w:jc w:val="center"/>
              <w:textAlignment w:val="auto"/>
              <w:rPr>
                <w:b/>
                <w:lang w:eastAsia="ja-JP"/>
              </w:rPr>
            </w:pPr>
            <w:r w:rsidRPr="00916803">
              <w:rPr>
                <w:b/>
                <w:lang w:eastAsia="ja-JP"/>
              </w:rPr>
              <w:t>LEO with moving satellite beams (w.r.t ground)</w:t>
            </w:r>
          </w:p>
        </w:tc>
        <w:tc>
          <w:tcPr>
            <w:tcW w:w="1251" w:type="pct"/>
            <w:vAlign w:val="center"/>
          </w:tcPr>
          <w:p w14:paraId="763C3D5A" w14:textId="4154541E" w:rsidR="00687D59" w:rsidRPr="00916803" w:rsidRDefault="00687D59" w:rsidP="00CE66B4">
            <w:pPr>
              <w:jc w:val="center"/>
              <w:rPr>
                <w:b/>
                <w:lang w:eastAsia="ja-JP"/>
              </w:rPr>
            </w:pPr>
            <w:r w:rsidRPr="00916803">
              <w:rPr>
                <w:b/>
                <w:lang w:eastAsia="ja-JP"/>
              </w:rPr>
              <w:t>GEO with fixed satellite beams</w:t>
            </w:r>
          </w:p>
        </w:tc>
      </w:tr>
      <w:tr w:rsidR="00F476CE" w14:paraId="1296383A" w14:textId="77777777" w:rsidTr="00CE66B4">
        <w:trPr>
          <w:cantSplit/>
        </w:trPr>
        <w:tc>
          <w:tcPr>
            <w:tcW w:w="917" w:type="pct"/>
            <w:vAlign w:val="center"/>
          </w:tcPr>
          <w:p w14:paraId="11467321" w14:textId="77777777" w:rsidR="00F476CE" w:rsidRDefault="00F476CE" w:rsidP="00CE66B4">
            <w:pPr>
              <w:jc w:val="center"/>
              <w:rPr>
                <w:lang w:eastAsia="ja-JP"/>
              </w:rPr>
            </w:pPr>
            <w:r>
              <w:rPr>
                <w:lang w:eastAsia="ja-JP"/>
              </w:rPr>
              <w:t>Tracking area management</w:t>
            </w:r>
          </w:p>
        </w:tc>
        <w:tc>
          <w:tcPr>
            <w:tcW w:w="1295" w:type="pct"/>
            <w:vAlign w:val="center"/>
          </w:tcPr>
          <w:p w14:paraId="56BB79F3" w14:textId="77777777" w:rsidR="00F476CE" w:rsidRDefault="00F476CE" w:rsidP="00CE66B4">
            <w:pPr>
              <w:jc w:val="center"/>
              <w:rPr>
                <w:lang w:eastAsia="ja-JP"/>
              </w:rPr>
            </w:pPr>
            <w:r>
              <w:rPr>
                <w:lang w:eastAsia="ja-JP"/>
              </w:rPr>
              <w:t>NTN cells are temporary but fixed w.r.t ground. They can be assigned to a Tracking Area.</w:t>
            </w:r>
          </w:p>
          <w:p w14:paraId="71424B9F" w14:textId="021EE808" w:rsidR="00F476CE" w:rsidRDefault="00D5432A" w:rsidP="000C5B68">
            <w:pPr>
              <w:jc w:val="center"/>
              <w:rPr>
                <w:lang w:eastAsia="ja-JP"/>
              </w:rPr>
            </w:pPr>
            <w:r>
              <w:rPr>
                <w:lang w:eastAsia="ja-JP"/>
              </w:rPr>
              <w:t xml:space="preserve">=&gt; </w:t>
            </w:r>
            <w:r w:rsidR="000C5B68">
              <w:rPr>
                <w:lang w:eastAsia="ja-JP"/>
              </w:rPr>
              <w:t>Minor</w:t>
            </w:r>
            <w:r w:rsidR="000C5B68">
              <w:rPr>
                <w:lang w:eastAsia="ja-JP"/>
              </w:rPr>
              <w:t xml:space="preserve"> </w:t>
            </w:r>
            <w:r>
              <w:rPr>
                <w:lang w:eastAsia="ja-JP"/>
              </w:rPr>
              <w:t>standard impact, b</w:t>
            </w:r>
            <w:r w:rsidR="000C5B68">
              <w:rPr>
                <w:lang w:eastAsia="ja-JP"/>
              </w:rPr>
              <w:t>ecause</w:t>
            </w:r>
            <w:r>
              <w:rPr>
                <w:lang w:eastAsia="ja-JP"/>
              </w:rPr>
              <w:t xml:space="preserve"> a </w:t>
            </w:r>
            <w:r w:rsidR="00F476CE">
              <w:rPr>
                <w:lang w:eastAsia="ja-JP"/>
              </w:rPr>
              <w:t xml:space="preserve">given satellite has to change the broadcasted tracking area </w:t>
            </w:r>
            <w:r w:rsidR="000C5B68">
              <w:rPr>
                <w:lang w:val="en-US" w:eastAsia="ja-JP"/>
              </w:rPr>
              <w:t>code (TAC) and/or has to distribute multiple TACs</w:t>
            </w:r>
            <w:r w:rsidR="000C5B68" w:rsidRPr="00222B06">
              <w:rPr>
                <w:lang w:val="en-US" w:eastAsia="ja-JP"/>
              </w:rPr>
              <w:t xml:space="preserve"> </w:t>
            </w:r>
            <w:r w:rsidR="00F476CE">
              <w:rPr>
                <w:lang w:eastAsia="ja-JP"/>
              </w:rPr>
              <w:t xml:space="preserve">in a given satellite beam between two NTN cells </w:t>
            </w:r>
            <w:r w:rsidR="000C5B68">
              <w:rPr>
                <w:lang w:eastAsia="ja-JP"/>
              </w:rPr>
              <w:t xml:space="preserve">successively </w:t>
            </w:r>
            <w:r w:rsidR="00F476CE">
              <w:rPr>
                <w:lang w:eastAsia="ja-JP"/>
              </w:rPr>
              <w:t>covered.</w:t>
            </w:r>
          </w:p>
        </w:tc>
        <w:tc>
          <w:tcPr>
            <w:tcW w:w="1537" w:type="pct"/>
            <w:vAlign w:val="center"/>
          </w:tcPr>
          <w:p w14:paraId="08B71093" w14:textId="77777777" w:rsidR="00392FED" w:rsidRDefault="00F476CE" w:rsidP="00CE66B4">
            <w:pPr>
              <w:jc w:val="center"/>
              <w:rPr>
                <w:lang w:eastAsia="ja-JP"/>
              </w:rPr>
            </w:pPr>
            <w:r>
              <w:rPr>
                <w:lang w:eastAsia="ja-JP"/>
              </w:rPr>
              <w:t>Case 1: TA definition is unchanged and refers to a list of NTN cells which are moving and hence sweep over the fixed TA of the terrestrial network (TN).</w:t>
            </w:r>
          </w:p>
          <w:p w14:paraId="175C05A1" w14:textId="11C443B2" w:rsidR="00F476CE" w:rsidRDefault="00D5432A" w:rsidP="00CE66B4">
            <w:pPr>
              <w:jc w:val="center"/>
              <w:rPr>
                <w:lang w:eastAsia="ja-JP"/>
              </w:rPr>
            </w:pPr>
            <w:r>
              <w:rPr>
                <w:lang w:eastAsia="ja-JP"/>
              </w:rPr>
              <w:t xml:space="preserve">=&gt; </w:t>
            </w:r>
            <w:r w:rsidR="000C5B68">
              <w:rPr>
                <w:lang w:eastAsia="ja-JP"/>
              </w:rPr>
              <w:t>Minor</w:t>
            </w:r>
            <w:r w:rsidR="000C5B68">
              <w:rPr>
                <w:lang w:eastAsia="ja-JP"/>
              </w:rPr>
              <w:t xml:space="preserve"> </w:t>
            </w:r>
            <w:r>
              <w:rPr>
                <w:lang w:eastAsia="ja-JP"/>
              </w:rPr>
              <w:t>standard impact</w:t>
            </w:r>
            <w:r w:rsidR="000C5B68">
              <w:rPr>
                <w:lang w:eastAsia="ja-JP"/>
              </w:rPr>
              <w:t>;</w:t>
            </w:r>
            <w:r w:rsidR="000C5B68">
              <w:rPr>
                <w:lang w:eastAsia="ja-JP"/>
              </w:rPr>
              <w:t xml:space="preserve"> </w:t>
            </w:r>
            <w:r w:rsidR="00B10263">
              <w:rPr>
                <w:lang w:eastAsia="ja-JP"/>
              </w:rPr>
              <w:t>T</w:t>
            </w:r>
            <w:r>
              <w:rPr>
                <w:lang w:eastAsia="ja-JP"/>
              </w:rPr>
              <w:t xml:space="preserve">wo </w:t>
            </w:r>
            <w:r w:rsidR="00F476CE">
              <w:rPr>
                <w:lang w:eastAsia="ja-JP"/>
              </w:rPr>
              <w:t>different PLMN</w:t>
            </w:r>
            <w:r w:rsidR="000C5B68">
              <w:rPr>
                <w:lang w:eastAsia="ja-JP"/>
              </w:rPr>
              <w:t>s</w:t>
            </w:r>
            <w:r w:rsidR="00F476CE">
              <w:rPr>
                <w:lang w:eastAsia="ja-JP"/>
              </w:rPr>
              <w:t xml:space="preserve"> </w:t>
            </w:r>
            <w:r w:rsidR="00B10263">
              <w:rPr>
                <w:lang w:eastAsia="ja-JP"/>
              </w:rPr>
              <w:t>can</w:t>
            </w:r>
            <w:r w:rsidR="00F476CE">
              <w:rPr>
                <w:lang w:eastAsia="ja-JP"/>
              </w:rPr>
              <w:t xml:space="preserve"> be assigned to respectively the NTN and the TN to prevent overlap between the TA layout</w:t>
            </w:r>
          </w:p>
          <w:p w14:paraId="4050B67F" w14:textId="77777777" w:rsidR="00F476CE" w:rsidRDefault="00F476CE" w:rsidP="00CE66B4">
            <w:pPr>
              <w:jc w:val="center"/>
              <w:rPr>
                <w:lang w:eastAsia="ja-JP"/>
              </w:rPr>
            </w:pPr>
            <w:r>
              <w:rPr>
                <w:lang w:eastAsia="ja-JP"/>
              </w:rPr>
              <w:t>Case 2: The TA layout of both NTN and TN are overlapping each other which requires FFS</w:t>
            </w:r>
          </w:p>
        </w:tc>
        <w:tc>
          <w:tcPr>
            <w:tcW w:w="1251" w:type="pct"/>
            <w:vAlign w:val="center"/>
          </w:tcPr>
          <w:p w14:paraId="653D87EC" w14:textId="10B8BCA7" w:rsidR="00F476CE" w:rsidRDefault="00F476CE" w:rsidP="00CE66B4">
            <w:pPr>
              <w:jc w:val="center"/>
              <w:rPr>
                <w:lang w:eastAsia="ja-JP"/>
              </w:rPr>
            </w:pPr>
            <w:r>
              <w:rPr>
                <w:lang w:eastAsia="ja-JP"/>
              </w:rPr>
              <w:t>NTN cells are fixed on ground. A Tracking Area corresponds to a list of NTN cells(s).</w:t>
            </w:r>
          </w:p>
          <w:p w14:paraId="73760B23" w14:textId="4A73E8EA" w:rsidR="00D5432A" w:rsidRDefault="00D5432A" w:rsidP="00CE66B4">
            <w:pPr>
              <w:jc w:val="center"/>
              <w:rPr>
                <w:lang w:eastAsia="ja-JP"/>
              </w:rPr>
            </w:pPr>
            <w:r>
              <w:rPr>
                <w:lang w:eastAsia="ja-JP"/>
              </w:rPr>
              <w:t>=&gt; No standard impact</w:t>
            </w:r>
          </w:p>
        </w:tc>
      </w:tr>
      <w:tr w:rsidR="00F476CE" w14:paraId="2C7336BC" w14:textId="77777777" w:rsidTr="00CE66B4">
        <w:trPr>
          <w:cantSplit/>
        </w:trPr>
        <w:tc>
          <w:tcPr>
            <w:tcW w:w="917" w:type="pct"/>
            <w:vAlign w:val="center"/>
          </w:tcPr>
          <w:p w14:paraId="611B4FB3" w14:textId="77777777" w:rsidR="00F476CE" w:rsidRPr="00CE66B4" w:rsidRDefault="00F476CE" w:rsidP="00CE66B4">
            <w:pPr>
              <w:jc w:val="center"/>
              <w:rPr>
                <w:lang w:eastAsia="ja-JP"/>
              </w:rPr>
            </w:pPr>
            <w:r w:rsidRPr="00CE66B4">
              <w:rPr>
                <w:lang w:eastAsia="ja-JP"/>
              </w:rPr>
              <w:t>Registration Update and Paging</w:t>
            </w:r>
          </w:p>
        </w:tc>
        <w:tc>
          <w:tcPr>
            <w:tcW w:w="1295" w:type="pct"/>
            <w:vAlign w:val="center"/>
          </w:tcPr>
          <w:p w14:paraId="481F5FC9" w14:textId="40CFE4F2" w:rsidR="00A710DC" w:rsidRPr="00CE66B4" w:rsidRDefault="00A710DC" w:rsidP="00CE66B4">
            <w:pPr>
              <w:jc w:val="center"/>
              <w:rPr>
                <w:lang w:eastAsia="ja-JP"/>
              </w:rPr>
            </w:pPr>
            <w:r w:rsidRPr="00CE66B4">
              <w:rPr>
                <w:lang w:eastAsia="ja-JP"/>
              </w:rPr>
              <w:t>NG-RAN procedure apply. Registration area may be updated when UE performs a TAU.</w:t>
            </w:r>
          </w:p>
          <w:p w14:paraId="6FCD700C" w14:textId="76AA7928" w:rsidR="00F476CE" w:rsidRPr="00CE66B4" w:rsidRDefault="00A710DC" w:rsidP="00CE66B4">
            <w:pPr>
              <w:jc w:val="center"/>
              <w:rPr>
                <w:lang w:eastAsia="ja-JP"/>
              </w:rPr>
            </w:pPr>
            <w:r w:rsidRPr="00CE66B4">
              <w:rPr>
                <w:lang w:eastAsia="ja-JP"/>
              </w:rPr>
              <w:t>=&gt; No standard impact</w:t>
            </w:r>
          </w:p>
        </w:tc>
        <w:tc>
          <w:tcPr>
            <w:tcW w:w="1537" w:type="pct"/>
            <w:vAlign w:val="center"/>
          </w:tcPr>
          <w:p w14:paraId="68077701" w14:textId="5ABEA2C3" w:rsidR="00F832C0" w:rsidRPr="00CE66B4" w:rsidRDefault="00A710DC" w:rsidP="00CE66B4">
            <w:pPr>
              <w:jc w:val="center"/>
              <w:rPr>
                <w:lang w:eastAsia="ja-JP"/>
              </w:rPr>
            </w:pPr>
            <w:r w:rsidRPr="00CE66B4">
              <w:rPr>
                <w:lang w:eastAsia="ja-JP"/>
              </w:rPr>
              <w:t>Case 1: UE is capable to determine its location</w:t>
            </w:r>
            <w:r w:rsidR="00EA130D" w:rsidRPr="00CE66B4">
              <w:rPr>
                <w:lang w:eastAsia="ja-JP"/>
              </w:rPr>
              <w:t>.</w:t>
            </w:r>
            <w:r w:rsidR="00F832C0" w:rsidRPr="00CE66B4">
              <w:rPr>
                <w:lang w:eastAsia="ja-JP"/>
              </w:rPr>
              <w:t xml:space="preserve"> Based on satellite ephemeris, AMF determines the list of </w:t>
            </w:r>
            <w:proofErr w:type="spellStart"/>
            <w:r w:rsidR="00F832C0" w:rsidRPr="00CE66B4">
              <w:rPr>
                <w:lang w:eastAsia="ja-JP"/>
              </w:rPr>
              <w:t>gNBs</w:t>
            </w:r>
            <w:proofErr w:type="spellEnd"/>
            <w:r w:rsidR="00F832C0" w:rsidRPr="00CE66B4">
              <w:rPr>
                <w:lang w:eastAsia="ja-JP"/>
              </w:rPr>
              <w:t xml:space="preserve"> that need to broadcast the paging. Alternatively, RAN determines the satellite beam where to broadcast the paging</w:t>
            </w:r>
            <w:r w:rsidR="00D44F1C" w:rsidRPr="00CE66B4">
              <w:rPr>
                <w:lang w:eastAsia="ja-JP"/>
              </w:rPr>
              <w:t>.</w:t>
            </w:r>
          </w:p>
          <w:p w14:paraId="2E4B951A" w14:textId="305E4693" w:rsidR="00F832C0" w:rsidRPr="00CE66B4" w:rsidRDefault="00F832C0" w:rsidP="00CE66B4">
            <w:pPr>
              <w:jc w:val="center"/>
              <w:rPr>
                <w:lang w:eastAsia="ja-JP"/>
              </w:rPr>
            </w:pPr>
            <w:r w:rsidRPr="00CE66B4">
              <w:rPr>
                <w:lang w:eastAsia="ja-JP"/>
              </w:rPr>
              <w:t xml:space="preserve">=&gt; </w:t>
            </w:r>
            <w:r w:rsidR="00B475FA">
              <w:rPr>
                <w:lang w:eastAsia="ja-JP"/>
              </w:rPr>
              <w:t>Some</w:t>
            </w:r>
            <w:r w:rsidR="00B475FA" w:rsidRPr="00CE66B4">
              <w:rPr>
                <w:lang w:eastAsia="ja-JP"/>
              </w:rPr>
              <w:t xml:space="preserve"> </w:t>
            </w:r>
            <w:r w:rsidRPr="00CE66B4">
              <w:rPr>
                <w:lang w:eastAsia="ja-JP"/>
              </w:rPr>
              <w:t>standard impact</w:t>
            </w:r>
            <w:r w:rsidR="00B10263">
              <w:rPr>
                <w:lang w:eastAsia="ja-JP"/>
              </w:rPr>
              <w:t xml:space="preserve"> (to allow </w:t>
            </w:r>
            <w:proofErr w:type="spellStart"/>
            <w:r w:rsidR="00B10263">
              <w:rPr>
                <w:lang w:eastAsia="ja-JP"/>
              </w:rPr>
              <w:t>gNB</w:t>
            </w:r>
            <w:proofErr w:type="spellEnd"/>
            <w:r w:rsidR="00B10263">
              <w:rPr>
                <w:lang w:eastAsia="ja-JP"/>
              </w:rPr>
              <w:t xml:space="preserve"> to determine the </w:t>
            </w:r>
            <w:r w:rsidR="00B10263">
              <w:rPr>
                <w:noProof/>
              </w:rPr>
              <w:t>cells to be paged based on the UE's positon, rather than on the TAI</w:t>
            </w:r>
          </w:p>
          <w:p w14:paraId="3BBB1AE5" w14:textId="77777777" w:rsidR="00A710DC" w:rsidRPr="00CE66B4" w:rsidRDefault="00A710DC" w:rsidP="00CE66B4">
            <w:pPr>
              <w:jc w:val="center"/>
              <w:rPr>
                <w:lang w:eastAsia="ja-JP"/>
              </w:rPr>
            </w:pPr>
            <w:r w:rsidRPr="00CE66B4">
              <w:rPr>
                <w:lang w:eastAsia="ja-JP"/>
              </w:rPr>
              <w:t>Case 2: UE is not capable to determine its location</w:t>
            </w:r>
          </w:p>
          <w:p w14:paraId="37507D63" w14:textId="68694D94" w:rsidR="00F832C0" w:rsidRPr="00CE66B4" w:rsidRDefault="00690DA0" w:rsidP="00CE66B4">
            <w:pPr>
              <w:jc w:val="center"/>
              <w:rPr>
                <w:lang w:eastAsia="ja-JP"/>
              </w:rPr>
            </w:pPr>
            <w:r w:rsidRPr="00CE66B4">
              <w:rPr>
                <w:lang w:eastAsia="ja-JP"/>
              </w:rPr>
              <w:t>=&gt; The standard should be enhanced with Network based UE location determination scheme, or Multi tracking area broadcast capability or Dynamic update of TAI</w:t>
            </w:r>
            <w:r w:rsidR="00D44F1C" w:rsidRPr="00CE66B4">
              <w:rPr>
                <w:lang w:eastAsia="ja-JP"/>
              </w:rPr>
              <w:t xml:space="preserve"> or Timing window based Registration update</w:t>
            </w:r>
          </w:p>
        </w:tc>
        <w:tc>
          <w:tcPr>
            <w:tcW w:w="1251" w:type="pct"/>
            <w:vAlign w:val="center"/>
          </w:tcPr>
          <w:p w14:paraId="19800D16" w14:textId="27FE440B" w:rsidR="00F476CE" w:rsidRPr="00CE66B4" w:rsidRDefault="00A710DC" w:rsidP="00CE66B4">
            <w:pPr>
              <w:jc w:val="center"/>
              <w:rPr>
                <w:lang w:eastAsia="ja-JP"/>
              </w:rPr>
            </w:pPr>
            <w:r w:rsidRPr="00CE66B4">
              <w:rPr>
                <w:lang w:eastAsia="ja-JP"/>
              </w:rPr>
              <w:t>NG-RAN procedure apply. Registration area may be updated when UE performs a TAU</w:t>
            </w:r>
          </w:p>
          <w:p w14:paraId="25E71090" w14:textId="50B78848" w:rsidR="00A710DC" w:rsidRDefault="00A710DC" w:rsidP="00CE66B4">
            <w:pPr>
              <w:jc w:val="center"/>
              <w:rPr>
                <w:lang w:eastAsia="ja-JP"/>
              </w:rPr>
            </w:pPr>
            <w:r w:rsidRPr="00CE66B4">
              <w:rPr>
                <w:lang w:eastAsia="ja-JP"/>
              </w:rPr>
              <w:t>=&gt; No standard impact</w:t>
            </w:r>
          </w:p>
        </w:tc>
      </w:tr>
      <w:tr w:rsidR="00687D59" w14:paraId="2076274E" w14:textId="000A903F" w:rsidTr="00CE66B4">
        <w:trPr>
          <w:cantSplit/>
        </w:trPr>
        <w:tc>
          <w:tcPr>
            <w:tcW w:w="917" w:type="pct"/>
            <w:vAlign w:val="center"/>
          </w:tcPr>
          <w:p w14:paraId="3A3C8F18" w14:textId="30AACDDF" w:rsidR="00687D59" w:rsidRDefault="00DB7F0E" w:rsidP="00CE66B4">
            <w:pPr>
              <w:jc w:val="center"/>
              <w:rPr>
                <w:lang w:eastAsia="ja-JP"/>
              </w:rPr>
            </w:pPr>
            <w:r>
              <w:rPr>
                <w:lang w:eastAsia="ja-JP"/>
              </w:rPr>
              <w:lastRenderedPageBreak/>
              <w:t xml:space="preserve">Handling of </w:t>
            </w:r>
            <w:r w:rsidR="00687D59">
              <w:rPr>
                <w:lang w:eastAsia="ja-JP"/>
              </w:rPr>
              <w:t xml:space="preserve">Network Identities </w:t>
            </w:r>
            <w:r>
              <w:rPr>
                <w:lang w:eastAsia="ja-JP"/>
              </w:rPr>
              <w:t xml:space="preserve">(e.g. </w:t>
            </w:r>
            <w:proofErr w:type="spellStart"/>
            <w:r>
              <w:t>gNB</w:t>
            </w:r>
            <w:proofErr w:type="spellEnd"/>
            <w:r>
              <w:t xml:space="preserve"> IDs, cell IDs, TAC, etc.)</w:t>
            </w:r>
          </w:p>
        </w:tc>
        <w:tc>
          <w:tcPr>
            <w:tcW w:w="1295" w:type="pct"/>
            <w:vAlign w:val="center"/>
          </w:tcPr>
          <w:p w14:paraId="01970B95" w14:textId="32F06608" w:rsidR="00963B13" w:rsidRDefault="00F476CE" w:rsidP="000C5B68">
            <w:pPr>
              <w:jc w:val="center"/>
              <w:rPr>
                <w:lang w:eastAsia="ja-JP"/>
              </w:rPr>
            </w:pPr>
            <w:r>
              <w:t xml:space="preserve">The association between satellite beams and logical </w:t>
            </w:r>
            <w:r w:rsidR="00EE48A0">
              <w:t xml:space="preserve">NTN </w:t>
            </w:r>
            <w:r>
              <w:t>cells is continuously reconfigured (“Stationary identifiers on ground”)</w:t>
            </w:r>
            <w:r w:rsidR="00963B13">
              <w:t xml:space="preserve"> =&gt; </w:t>
            </w:r>
            <w:r w:rsidR="00D5432A">
              <w:rPr>
                <w:lang w:eastAsia="ja-JP"/>
              </w:rPr>
              <w:t xml:space="preserve">=&gt; </w:t>
            </w:r>
            <w:r w:rsidR="000C5B68">
              <w:rPr>
                <w:lang w:eastAsia="ja-JP"/>
              </w:rPr>
              <w:t>Minor</w:t>
            </w:r>
            <w:r w:rsidR="000C5B68">
              <w:rPr>
                <w:lang w:eastAsia="ja-JP"/>
              </w:rPr>
              <w:t xml:space="preserve"> </w:t>
            </w:r>
            <w:r w:rsidR="00D5432A">
              <w:rPr>
                <w:lang w:eastAsia="ja-JP"/>
              </w:rPr>
              <w:t>standard impact</w:t>
            </w:r>
            <w:r w:rsidR="000C5B68">
              <w:rPr>
                <w:lang w:eastAsia="ja-JP"/>
              </w:rPr>
              <w:t>; F</w:t>
            </w:r>
            <w:r w:rsidR="00963B13" w:rsidRPr="00566421">
              <w:t xml:space="preserve">requent NG and/or </w:t>
            </w:r>
            <w:proofErr w:type="spellStart"/>
            <w:r w:rsidR="00963B13" w:rsidRPr="00566421">
              <w:t>Xn</w:t>
            </w:r>
            <w:proofErr w:type="spellEnd"/>
            <w:r w:rsidR="00963B13" w:rsidRPr="00566421">
              <w:t xml:space="preserve"> setup or configuration update</w:t>
            </w:r>
            <w:r w:rsidR="00963B13">
              <w:t xml:space="preserve"> required</w:t>
            </w:r>
          </w:p>
        </w:tc>
        <w:tc>
          <w:tcPr>
            <w:tcW w:w="1537" w:type="pct"/>
            <w:vAlign w:val="center"/>
          </w:tcPr>
          <w:p w14:paraId="7F7DBD6D" w14:textId="77777777" w:rsidR="00392FED" w:rsidRDefault="00963B13" w:rsidP="00CE66B4">
            <w:pPr>
              <w:jc w:val="center"/>
            </w:pPr>
            <w:r>
              <w:t>Case 1: The association between satellite beams and logical NTN cells is fixed (“Moving identifiers on ground”)</w:t>
            </w:r>
          </w:p>
          <w:p w14:paraId="2C686739" w14:textId="5E7706C1" w:rsidR="00963B13" w:rsidRDefault="00963B13" w:rsidP="00CE66B4">
            <w:pPr>
              <w:jc w:val="center"/>
            </w:pPr>
            <w:r>
              <w:t xml:space="preserve">=&gt; </w:t>
            </w:r>
            <w:r w:rsidR="00D44F1C">
              <w:t xml:space="preserve">This </w:t>
            </w:r>
            <w:r>
              <w:t xml:space="preserve">may cause </w:t>
            </w:r>
            <w:r w:rsidR="00D65535">
              <w:t xml:space="preserve">issues in </w:t>
            </w:r>
            <w:r w:rsidR="001F21F2">
              <w:t xml:space="preserve">cell </w:t>
            </w:r>
            <w:r w:rsidR="00D65535">
              <w:t>neighbouring relation</w:t>
            </w:r>
            <w:r w:rsidR="001F21F2">
              <w:t>ship</w:t>
            </w:r>
            <w:r w:rsidR="00D65535">
              <w:t xml:space="preserve"> management and </w:t>
            </w:r>
            <w:r>
              <w:t xml:space="preserve">PCI </w:t>
            </w:r>
            <w:r w:rsidR="001F21F2">
              <w:t>conflicts</w:t>
            </w:r>
            <w:r w:rsidR="00D44F1C">
              <w:t xml:space="preserve"> and requires further study</w:t>
            </w:r>
          </w:p>
          <w:p w14:paraId="3D529712" w14:textId="77777777" w:rsidR="00392FED" w:rsidRDefault="00963B13" w:rsidP="00CE66B4">
            <w:pPr>
              <w:jc w:val="center"/>
            </w:pPr>
            <w:r>
              <w:t xml:space="preserve">Case 2: </w:t>
            </w:r>
            <w:r w:rsidR="00F476CE">
              <w:t xml:space="preserve">The association between satellite beams and logical </w:t>
            </w:r>
            <w:r w:rsidR="00EE48A0">
              <w:t xml:space="preserve">NTN </w:t>
            </w:r>
            <w:r w:rsidR="00F476CE">
              <w:t xml:space="preserve">cells </w:t>
            </w:r>
            <w:r>
              <w:t xml:space="preserve">is continuously reconfigured </w:t>
            </w:r>
            <w:r w:rsidR="00F476CE">
              <w:t xml:space="preserve"> (“Moving identifiers on ground”)</w:t>
            </w:r>
          </w:p>
          <w:p w14:paraId="1AA3FEE4" w14:textId="2BC63AA3" w:rsidR="00963B13" w:rsidRDefault="00963B13" w:rsidP="00B10263">
            <w:pPr>
              <w:jc w:val="center"/>
              <w:rPr>
                <w:lang w:eastAsia="ja-JP"/>
              </w:rPr>
            </w:pPr>
            <w:r>
              <w:t xml:space="preserve">=&gt; </w:t>
            </w:r>
            <w:r w:rsidR="00B10263">
              <w:t>No standard impact (</w:t>
            </w:r>
            <w:r w:rsidR="00B10263">
              <w:rPr>
                <w:noProof/>
              </w:rPr>
              <w:t>the satelite is preconfigurd with the cell ID/PCI to be use in specific time/location, then satellite use it accordingly</w:t>
            </w:r>
            <w:r w:rsidR="00B10263">
              <w:t>)</w:t>
            </w:r>
          </w:p>
        </w:tc>
        <w:tc>
          <w:tcPr>
            <w:tcW w:w="1251" w:type="pct"/>
            <w:vAlign w:val="center"/>
          </w:tcPr>
          <w:p w14:paraId="11602DB0" w14:textId="77777777" w:rsidR="00392FED" w:rsidRDefault="00963B13" w:rsidP="00CE66B4">
            <w:pPr>
              <w:jc w:val="center"/>
            </w:pPr>
            <w:r>
              <w:t>The association between satellite beams and logical NTN cells is fixed (“Stationary identifiers on ground”)</w:t>
            </w:r>
          </w:p>
          <w:p w14:paraId="304C7FC1" w14:textId="3BC85BE1" w:rsidR="00687D59" w:rsidRDefault="00963B13" w:rsidP="00CE66B4">
            <w:pPr>
              <w:jc w:val="center"/>
              <w:rPr>
                <w:lang w:eastAsia="ja-JP"/>
              </w:rPr>
            </w:pPr>
            <w:r>
              <w:t xml:space="preserve">=&gt; </w:t>
            </w:r>
            <w:r w:rsidR="00D5432A">
              <w:rPr>
                <w:lang w:eastAsia="ja-JP"/>
              </w:rPr>
              <w:t>No standard impact</w:t>
            </w:r>
          </w:p>
        </w:tc>
      </w:tr>
      <w:tr w:rsidR="00E10AF8" w14:paraId="6F16EE37" w14:textId="77777777" w:rsidTr="00CE66B4">
        <w:trPr>
          <w:cantSplit/>
        </w:trPr>
        <w:tc>
          <w:tcPr>
            <w:tcW w:w="917" w:type="pct"/>
            <w:vAlign w:val="center"/>
          </w:tcPr>
          <w:p w14:paraId="3B1BCCC7" w14:textId="5DBD9D67" w:rsidR="00E10AF8" w:rsidRPr="00916803" w:rsidRDefault="00E10AF8" w:rsidP="00CE66B4">
            <w:pPr>
              <w:jc w:val="center"/>
            </w:pPr>
            <w:r>
              <w:t>UE location</w:t>
            </w:r>
          </w:p>
        </w:tc>
        <w:tc>
          <w:tcPr>
            <w:tcW w:w="4083" w:type="pct"/>
            <w:gridSpan w:val="3"/>
            <w:vAlign w:val="center"/>
          </w:tcPr>
          <w:p w14:paraId="725A4CE5" w14:textId="39772103" w:rsidR="00E10AF8" w:rsidRDefault="00E10AF8" w:rsidP="00E10AF8">
            <w:pPr>
              <w:jc w:val="center"/>
              <w:rPr>
                <w:lang w:eastAsia="da-DK"/>
              </w:rPr>
            </w:pPr>
            <w:r>
              <w:rPr>
                <w:lang w:eastAsia="ja-JP"/>
              </w:rPr>
              <w:t>NTN should support</w:t>
            </w:r>
            <w:r w:rsidRPr="00647054">
              <w:rPr>
                <w:lang w:eastAsia="ja-JP"/>
              </w:rPr>
              <w:t xml:space="preserve"> </w:t>
            </w:r>
            <w:r w:rsidRPr="001D3EA6">
              <w:rPr>
                <w:lang w:eastAsia="ja-JP"/>
              </w:rPr>
              <w:t xml:space="preserve">UEs </w:t>
            </w:r>
            <w:r>
              <w:rPr>
                <w:lang w:eastAsia="ja-JP"/>
              </w:rPr>
              <w:t xml:space="preserve">with and without autonomous </w:t>
            </w:r>
            <w:r w:rsidRPr="00647054">
              <w:rPr>
                <w:lang w:eastAsia="da-DK"/>
              </w:rPr>
              <w:t xml:space="preserve">location determination </w:t>
            </w:r>
            <w:r>
              <w:rPr>
                <w:lang w:eastAsia="da-DK"/>
              </w:rPr>
              <w:t>capability</w:t>
            </w:r>
            <w:r w:rsidR="00F07B61">
              <w:rPr>
                <w:lang w:eastAsia="da-DK"/>
              </w:rPr>
              <w:t>.</w:t>
            </w:r>
          </w:p>
          <w:p w14:paraId="348BB7CC" w14:textId="7ACE951E" w:rsidR="00E10AF8" w:rsidRDefault="00E10AF8" w:rsidP="00ED25FB">
            <w:r>
              <w:rPr>
                <w:lang w:eastAsia="da-DK"/>
              </w:rPr>
              <w:t xml:space="preserve">=&gt; Standard impact: </w:t>
            </w:r>
            <w:r w:rsidRPr="00647054">
              <w:rPr>
                <w:lang w:eastAsia="da-DK"/>
              </w:rPr>
              <w:t xml:space="preserve">More accurate UE location determination </w:t>
            </w:r>
            <w:r>
              <w:rPr>
                <w:lang w:eastAsia="da-DK"/>
              </w:rPr>
              <w:t>capability</w:t>
            </w:r>
            <w:r w:rsidRPr="00647054">
              <w:rPr>
                <w:lang w:eastAsia="da-DK"/>
              </w:rPr>
              <w:t xml:space="preserve"> </w:t>
            </w:r>
            <w:r w:rsidRPr="00647054">
              <w:rPr>
                <w:lang w:eastAsia="da-DK"/>
              </w:rPr>
              <w:t xml:space="preserve">may be needed </w:t>
            </w:r>
            <w:r>
              <w:rPr>
                <w:lang w:eastAsia="da-DK"/>
              </w:rPr>
              <w:t xml:space="preserve">at UE or network level </w:t>
            </w:r>
            <w:r w:rsidRPr="00647054">
              <w:rPr>
                <w:lang w:eastAsia="da-DK"/>
              </w:rPr>
              <w:t>to enforce country-specific policies</w:t>
            </w:r>
            <w:r w:rsidRPr="00BE7036">
              <w:rPr>
                <w:lang w:eastAsia="da-DK"/>
              </w:rPr>
              <w:t xml:space="preserve"> </w:t>
            </w:r>
            <w:r w:rsidRPr="007C6F75">
              <w:rPr>
                <w:lang w:eastAsia="da-DK"/>
              </w:rPr>
              <w:t xml:space="preserve">since </w:t>
            </w:r>
            <w:r>
              <w:rPr>
                <w:lang w:eastAsia="da-DK"/>
              </w:rPr>
              <w:t>the coverage area of one satellite beam may cover (parts of or) more than one country at time</w:t>
            </w:r>
            <w:r w:rsidRPr="00ED25FB">
              <w:rPr>
                <w:lang w:eastAsia="da-DK"/>
              </w:rPr>
              <w:t>s</w:t>
            </w:r>
          </w:p>
        </w:tc>
      </w:tr>
      <w:tr w:rsidR="002E2241" w14:paraId="64EFF98C" w14:textId="1D91F2A2" w:rsidTr="00CE66B4">
        <w:trPr>
          <w:cantSplit/>
        </w:trPr>
        <w:tc>
          <w:tcPr>
            <w:tcW w:w="917" w:type="pct"/>
            <w:vAlign w:val="center"/>
          </w:tcPr>
          <w:p w14:paraId="5F26F9BB" w14:textId="1FE2B1F7" w:rsidR="002E2241" w:rsidRDefault="002E2241" w:rsidP="00CE66B4">
            <w:pPr>
              <w:jc w:val="center"/>
            </w:pPr>
            <w:r w:rsidRPr="00916803">
              <w:t>Operations &amp; Maintenance (O&amp;M)</w:t>
            </w:r>
          </w:p>
        </w:tc>
        <w:tc>
          <w:tcPr>
            <w:tcW w:w="4083" w:type="pct"/>
            <w:gridSpan w:val="3"/>
            <w:vAlign w:val="center"/>
          </w:tcPr>
          <w:p w14:paraId="24BB10FC" w14:textId="6EC452C2" w:rsidR="002E2241" w:rsidRDefault="002E2241" w:rsidP="00CE66B4">
            <w:pPr>
              <w:jc w:val="center"/>
            </w:pPr>
            <w:r>
              <w:t>Software maintenance support</w:t>
            </w:r>
            <w:r w:rsidR="00B475FA">
              <w:t>ed</w:t>
            </w:r>
            <w:r>
              <w:t xml:space="preserve">, hardware maintenance not </w:t>
            </w:r>
            <w:r w:rsidR="00B475FA">
              <w:t>practical</w:t>
            </w:r>
          </w:p>
          <w:p w14:paraId="0315F39E" w14:textId="37875FE6" w:rsidR="002E2241" w:rsidRDefault="002E2241" w:rsidP="00CE66B4">
            <w:pPr>
              <w:jc w:val="center"/>
            </w:pPr>
            <w:r>
              <w:t xml:space="preserve">=&gt; </w:t>
            </w:r>
            <w:r>
              <w:rPr>
                <w:lang w:eastAsia="ja-JP"/>
              </w:rPr>
              <w:t>No standard impact</w:t>
            </w:r>
          </w:p>
        </w:tc>
      </w:tr>
    </w:tbl>
    <w:p w14:paraId="65456B6A" w14:textId="25109A65" w:rsidR="00606D1A" w:rsidRDefault="00606D1A" w:rsidP="00606D1A">
      <w:pPr>
        <w:rPr>
          <w:lang w:eastAsia="ja-JP"/>
        </w:rPr>
      </w:pPr>
    </w:p>
    <w:p w14:paraId="42651B0E" w14:textId="77777777" w:rsidR="00397FF5" w:rsidRDefault="00397FF5" w:rsidP="00606D1A">
      <w:pPr>
        <w:rPr>
          <w:lang w:eastAsia="ja-JP"/>
        </w:rPr>
      </w:pPr>
    </w:p>
    <w:p w14:paraId="3336AF81" w14:textId="174AF3E1" w:rsidR="00606D1A" w:rsidRPr="00916803" w:rsidRDefault="00606D1A" w:rsidP="00606D1A">
      <w:pPr>
        <w:rPr>
          <w:lang w:eastAsia="ja-JP"/>
        </w:rPr>
      </w:pPr>
      <w:r w:rsidRPr="00916803">
        <w:rPr>
          <w:lang w:eastAsia="ja-JP"/>
        </w:rPr>
        <w:t>As per RAN3 aspects, we recommend for the standardisation phase to consider in priority the following</w:t>
      </w:r>
    </w:p>
    <w:p w14:paraId="60C97F57" w14:textId="6D154335" w:rsidR="00606D1A" w:rsidRDefault="00687D59" w:rsidP="00530AB3">
      <w:pPr>
        <w:pStyle w:val="Paragraphedeliste"/>
        <w:numPr>
          <w:ilvl w:val="0"/>
          <w:numId w:val="10"/>
        </w:numPr>
        <w:rPr>
          <w:lang w:eastAsia="ja-JP"/>
        </w:rPr>
      </w:pPr>
      <w:r>
        <w:rPr>
          <w:lang w:eastAsia="ja-JP"/>
        </w:rPr>
        <w:t>D</w:t>
      </w:r>
      <w:r w:rsidR="00606D1A" w:rsidRPr="00916803">
        <w:rPr>
          <w:lang w:eastAsia="ja-JP"/>
        </w:rPr>
        <w:t xml:space="preserve">eployment scenarios: </w:t>
      </w:r>
      <w:r>
        <w:rPr>
          <w:lang w:eastAsia="ja-JP"/>
        </w:rPr>
        <w:t>LEO</w:t>
      </w:r>
      <w:r w:rsidR="00606D1A" w:rsidRPr="00916803">
        <w:rPr>
          <w:lang w:eastAsia="ja-JP"/>
        </w:rPr>
        <w:t xml:space="preserve"> </w:t>
      </w:r>
      <w:r w:rsidR="00F07B61">
        <w:rPr>
          <w:lang w:eastAsia="ja-JP"/>
        </w:rPr>
        <w:t xml:space="preserve">and </w:t>
      </w:r>
      <w:r w:rsidR="00F07B61">
        <w:rPr>
          <w:lang w:eastAsia="ja-JP"/>
        </w:rPr>
        <w:t>GEO</w:t>
      </w:r>
      <w:r>
        <w:rPr>
          <w:lang w:eastAsia="ja-JP"/>
        </w:rPr>
        <w:t>.</w:t>
      </w:r>
    </w:p>
    <w:p w14:paraId="51671D01" w14:textId="6F19EA9D" w:rsidR="00CE66B4" w:rsidRPr="00916803" w:rsidRDefault="00ED25FB" w:rsidP="00530AB3">
      <w:pPr>
        <w:pStyle w:val="Paragraphedeliste"/>
        <w:numPr>
          <w:ilvl w:val="0"/>
          <w:numId w:val="10"/>
        </w:numPr>
        <w:rPr>
          <w:lang w:eastAsia="ja-JP"/>
        </w:rPr>
      </w:pPr>
      <w:r>
        <w:rPr>
          <w:lang w:eastAsia="ja-JP"/>
        </w:rPr>
        <w:t>NTN architectures</w:t>
      </w:r>
      <w:r w:rsidR="00CE66B4" w:rsidRPr="00916803">
        <w:rPr>
          <w:lang w:eastAsia="ja-JP"/>
        </w:rPr>
        <w:t xml:space="preserve">: regenerative </w:t>
      </w:r>
      <w:r>
        <w:rPr>
          <w:lang w:eastAsia="ja-JP"/>
        </w:rPr>
        <w:t>(</w:t>
      </w:r>
      <w:r w:rsidR="00CE66B4">
        <w:rPr>
          <w:lang w:eastAsia="ja-JP"/>
        </w:rPr>
        <w:t>“</w:t>
      </w:r>
      <w:proofErr w:type="spellStart"/>
      <w:r w:rsidR="00CE66B4" w:rsidRPr="00916803">
        <w:rPr>
          <w:lang w:eastAsia="ja-JP"/>
        </w:rPr>
        <w:t>gNB</w:t>
      </w:r>
      <w:proofErr w:type="spellEnd"/>
      <w:r w:rsidR="00CE66B4" w:rsidRPr="00916803">
        <w:rPr>
          <w:lang w:eastAsia="ja-JP"/>
        </w:rPr>
        <w:t xml:space="preserve"> split</w:t>
      </w:r>
      <w:r w:rsidR="00CE66B4">
        <w:rPr>
          <w:lang w:eastAsia="ja-JP"/>
        </w:rPr>
        <w:t>”</w:t>
      </w:r>
      <w:r w:rsidRPr="00ED25FB">
        <w:rPr>
          <w:lang w:eastAsia="ja-JP"/>
        </w:rPr>
        <w:t xml:space="preserve"> </w:t>
      </w:r>
      <w:r>
        <w:rPr>
          <w:lang w:eastAsia="ja-JP"/>
        </w:rPr>
        <w:t>or</w:t>
      </w:r>
      <w:r w:rsidRPr="00916803">
        <w:rPr>
          <w:lang w:eastAsia="ja-JP"/>
        </w:rPr>
        <w:t xml:space="preserve"> </w:t>
      </w:r>
      <w:r>
        <w:rPr>
          <w:lang w:eastAsia="ja-JP"/>
        </w:rPr>
        <w:t>“</w:t>
      </w:r>
      <w:proofErr w:type="spellStart"/>
      <w:r>
        <w:rPr>
          <w:lang w:eastAsia="ja-JP"/>
        </w:rPr>
        <w:t>gNB</w:t>
      </w:r>
      <w:proofErr w:type="spellEnd"/>
      <w:r>
        <w:rPr>
          <w:lang w:eastAsia="ja-JP"/>
        </w:rPr>
        <w:t>”</w:t>
      </w:r>
      <w:r w:rsidR="00CE66B4" w:rsidRPr="00916803">
        <w:rPr>
          <w:lang w:eastAsia="ja-JP"/>
        </w:rPr>
        <w:t>)</w:t>
      </w:r>
      <w:r w:rsidR="00CE66B4">
        <w:rPr>
          <w:lang w:eastAsia="ja-JP"/>
        </w:rPr>
        <w:t xml:space="preserve"> </w:t>
      </w:r>
      <w:r>
        <w:rPr>
          <w:lang w:eastAsia="ja-JP"/>
        </w:rPr>
        <w:t>for LEO</w:t>
      </w:r>
      <w:r w:rsidR="00F07B61" w:rsidRPr="00F07B61">
        <w:rPr>
          <w:lang w:eastAsia="ja-JP"/>
        </w:rPr>
        <w:t xml:space="preserve"> </w:t>
      </w:r>
      <w:r w:rsidR="00F07B61">
        <w:rPr>
          <w:lang w:eastAsia="ja-JP"/>
        </w:rPr>
        <w:t xml:space="preserve">and </w:t>
      </w:r>
      <w:r w:rsidR="00F07B61">
        <w:rPr>
          <w:lang w:eastAsia="ja-JP"/>
        </w:rPr>
        <w:t>transparent for GEO</w:t>
      </w:r>
      <w:r w:rsidR="00CE66B4">
        <w:rPr>
          <w:lang w:eastAsia="ja-JP"/>
        </w:rPr>
        <w:t>.</w:t>
      </w:r>
      <w:r w:rsidR="00CE66B4" w:rsidRPr="007C6F75">
        <w:rPr>
          <w:lang w:eastAsia="ja-JP"/>
        </w:rPr>
        <w:t xml:space="preserve"> </w:t>
      </w:r>
      <w:r w:rsidR="00CE66B4" w:rsidRPr="00916803">
        <w:rPr>
          <w:lang w:eastAsia="ja-JP"/>
        </w:rPr>
        <w:t>As the IAB specifications would become available, it is also recommended to revisit the “relay-like” architecture with a regenerative payload architecture.</w:t>
      </w:r>
    </w:p>
    <w:p w14:paraId="28C44325" w14:textId="77777777" w:rsidR="00FE324D" w:rsidRPr="00916803" w:rsidRDefault="00FE324D" w:rsidP="00A26267">
      <w:pPr>
        <w:rPr>
          <w:b/>
          <w:sz w:val="24"/>
          <w:szCs w:val="24"/>
        </w:rPr>
      </w:pPr>
    </w:p>
    <w:p w14:paraId="0D85482A" w14:textId="1DECAB3C" w:rsidR="00FE324D" w:rsidRPr="00800FC3" w:rsidRDefault="00FE324D" w:rsidP="00530AB3">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Conclusion</w:t>
      </w:r>
    </w:p>
    <w:p w14:paraId="503277D0" w14:textId="77777777" w:rsidR="00FE324D" w:rsidRPr="00800FC3" w:rsidRDefault="00FE324D" w:rsidP="00FE324D">
      <w:pPr>
        <w:spacing w:after="0"/>
        <w:rPr>
          <w:sz w:val="24"/>
          <w:szCs w:val="24"/>
        </w:rPr>
      </w:pPr>
    </w:p>
    <w:p w14:paraId="6596AEE1" w14:textId="177A1DC2" w:rsidR="000C66E1" w:rsidRPr="00916803" w:rsidRDefault="000C66E1" w:rsidP="000C66E1">
      <w:pPr>
        <w:spacing w:after="0"/>
        <w:rPr>
          <w:b/>
          <w:sz w:val="24"/>
          <w:szCs w:val="24"/>
        </w:rPr>
      </w:pPr>
      <w:r w:rsidRPr="00916803">
        <w:rPr>
          <w:b/>
          <w:sz w:val="24"/>
          <w:szCs w:val="24"/>
        </w:rPr>
        <w:t xml:space="preserve">Proposal </w:t>
      </w:r>
      <w:r w:rsidR="00916803">
        <w:rPr>
          <w:b/>
          <w:sz w:val="24"/>
          <w:szCs w:val="24"/>
        </w:rPr>
        <w:t>1</w:t>
      </w:r>
      <w:r w:rsidRPr="00916803">
        <w:rPr>
          <w:b/>
          <w:sz w:val="24"/>
          <w:szCs w:val="24"/>
        </w:rPr>
        <w:t xml:space="preserve">: Reflect the above </w:t>
      </w:r>
      <w:r w:rsidR="00A2041E">
        <w:rPr>
          <w:b/>
          <w:sz w:val="24"/>
          <w:szCs w:val="24"/>
        </w:rPr>
        <w:t>text</w:t>
      </w:r>
      <w:r w:rsidR="00A2041E" w:rsidRPr="00916803">
        <w:rPr>
          <w:b/>
          <w:sz w:val="24"/>
          <w:szCs w:val="24"/>
        </w:rPr>
        <w:t xml:space="preserve"> </w:t>
      </w:r>
      <w:r w:rsidRPr="00916803">
        <w:rPr>
          <w:b/>
          <w:sz w:val="24"/>
          <w:szCs w:val="24"/>
        </w:rPr>
        <w:t>in the TR 38.821 (See TP below)</w:t>
      </w:r>
    </w:p>
    <w:p w14:paraId="29E8DDEE" w14:textId="77777777" w:rsidR="000C66E1" w:rsidRPr="00916803" w:rsidRDefault="000C66E1" w:rsidP="00B34007">
      <w:pPr>
        <w:spacing w:after="0"/>
        <w:rPr>
          <w:rFonts w:eastAsia="SimSun"/>
          <w:b/>
        </w:rPr>
      </w:pPr>
    </w:p>
    <w:p w14:paraId="5BFCC3AE" w14:textId="77777777" w:rsidR="008B4565" w:rsidRPr="00916803" w:rsidRDefault="008B4565" w:rsidP="00B34007">
      <w:pPr>
        <w:spacing w:after="0"/>
        <w:rPr>
          <w:rFonts w:eastAsia="SimSun"/>
          <w:b/>
        </w:rPr>
      </w:pPr>
    </w:p>
    <w:p w14:paraId="2723AA29" w14:textId="26D59675" w:rsidR="008B4565" w:rsidRPr="00916803" w:rsidRDefault="008B4565" w:rsidP="00530AB3">
      <w:pPr>
        <w:pStyle w:val="Titre1"/>
        <w:numPr>
          <w:ilvl w:val="0"/>
          <w:numId w:val="8"/>
        </w:numPr>
        <w:pBdr>
          <w:top w:val="single" w:sz="12" w:space="3" w:color="auto"/>
        </w:pBdr>
        <w:spacing w:before="360" w:after="180"/>
        <w:rPr>
          <w:rFonts w:eastAsia="MS Mincho" w:cs="Arial"/>
          <w:b w:val="0"/>
          <w:iCs w:val="0"/>
          <w:sz w:val="36"/>
          <w:lang w:eastAsia="ja-JP"/>
        </w:rPr>
      </w:pPr>
      <w:r w:rsidRPr="00916803">
        <w:rPr>
          <w:rFonts w:eastAsia="MS Mincho" w:cs="Arial"/>
          <w:b w:val="0"/>
          <w:sz w:val="36"/>
          <w:lang w:eastAsia="ja-JP"/>
        </w:rPr>
        <w:lastRenderedPageBreak/>
        <w:t>Text Proposal for TR 38.821 v0.</w:t>
      </w:r>
      <w:r w:rsidR="00AF0F69">
        <w:rPr>
          <w:rFonts w:eastAsia="MS Mincho" w:cs="Arial"/>
          <w:b w:val="0"/>
          <w:sz w:val="36"/>
          <w:lang w:eastAsia="ja-JP"/>
        </w:rPr>
        <w:t>6</w:t>
      </w:r>
      <w:r w:rsidRPr="00916803">
        <w:rPr>
          <w:rFonts w:eastAsia="MS Mincho" w:cs="Arial"/>
          <w:b w:val="0"/>
          <w:sz w:val="36"/>
          <w:lang w:eastAsia="ja-JP"/>
        </w:rPr>
        <w:t>.0</w:t>
      </w:r>
    </w:p>
    <w:p w14:paraId="1E43B1FA" w14:textId="77777777" w:rsidR="008B4565" w:rsidRPr="00916803" w:rsidRDefault="008B4565" w:rsidP="008B4565">
      <w:pPr>
        <w:rPr>
          <w:b/>
          <w:highlight w:val="yellow"/>
        </w:rPr>
      </w:pPr>
      <w:r w:rsidRPr="00916803">
        <w:rPr>
          <w:b/>
          <w:highlight w:val="yellow"/>
        </w:rPr>
        <w:t>START OF CHANGES</w:t>
      </w:r>
    </w:p>
    <w:p w14:paraId="5B535654" w14:textId="77777777" w:rsidR="008B4565" w:rsidRPr="00916803" w:rsidRDefault="008B4565" w:rsidP="00B34007">
      <w:pPr>
        <w:spacing w:after="0"/>
        <w:rPr>
          <w:rFonts w:eastAsia="SimSun"/>
          <w:b/>
        </w:rPr>
      </w:pPr>
    </w:p>
    <w:p w14:paraId="3E54775A" w14:textId="77777777" w:rsidR="000F4B03" w:rsidRPr="00916803" w:rsidRDefault="000F4B03" w:rsidP="00916803">
      <w:pPr>
        <w:pStyle w:val="Titre1"/>
        <w:keepNext/>
        <w:keepLines/>
        <w:pageBreakBefore w:val="0"/>
        <w:numPr>
          <w:ilvl w:val="0"/>
          <w:numId w:val="0"/>
        </w:numPr>
        <w:pBdr>
          <w:top w:val="single" w:sz="12" w:space="3" w:color="auto"/>
        </w:pBdr>
        <w:spacing w:before="240" w:after="180" w:line="240" w:lineRule="auto"/>
        <w:ind w:left="432" w:hanging="432"/>
        <w:contextualSpacing w:val="0"/>
        <w:rPr>
          <w:rFonts w:ascii="Arial" w:eastAsia="Times New Roman" w:hAnsi="Arial" w:cs="Times New Roman"/>
          <w:b w:val="0"/>
          <w:bCs w:val="0"/>
          <w:iCs w:val="0"/>
          <w:sz w:val="36"/>
          <w:szCs w:val="20"/>
        </w:rPr>
      </w:pPr>
      <w:bookmarkStart w:id="14" w:name="_Toc6470809"/>
      <w:r w:rsidRPr="00916803">
        <w:rPr>
          <w:rFonts w:ascii="Arial" w:eastAsia="Times New Roman" w:hAnsi="Arial" w:cs="Times New Roman"/>
          <w:b w:val="0"/>
          <w:bCs w:val="0"/>
          <w:iCs w:val="0"/>
          <w:sz w:val="36"/>
          <w:szCs w:val="20"/>
        </w:rPr>
        <w:t>9</w:t>
      </w:r>
      <w:r w:rsidRPr="00916803">
        <w:rPr>
          <w:rFonts w:ascii="Arial" w:eastAsia="Times New Roman" w:hAnsi="Arial" w:cs="Times New Roman"/>
          <w:b w:val="0"/>
          <w:bCs w:val="0"/>
          <w:iCs w:val="0"/>
          <w:sz w:val="36"/>
          <w:szCs w:val="20"/>
        </w:rPr>
        <w:tab/>
        <w:t>Recommendations on the way forward</w:t>
      </w:r>
      <w:bookmarkEnd w:id="14"/>
    </w:p>
    <w:p w14:paraId="49738279" w14:textId="77777777" w:rsidR="000F4B03" w:rsidRPr="00916803" w:rsidRDefault="000F4B03" w:rsidP="000F4B03">
      <w:pPr>
        <w:pStyle w:val="EditorsNote"/>
      </w:pPr>
      <w:r w:rsidRPr="00916803">
        <w:t>Editor’s note: to be drafted by RAN1, 2 and 3</w:t>
      </w:r>
    </w:p>
    <w:p w14:paraId="6F61406F" w14:textId="77777777" w:rsidR="000F4B03" w:rsidRPr="00916803" w:rsidRDefault="000F4B03" w:rsidP="00A46067">
      <w:pPr>
        <w:spacing w:after="0"/>
        <w:rPr>
          <w:sz w:val="24"/>
          <w:szCs w:val="24"/>
        </w:rPr>
      </w:pPr>
    </w:p>
    <w:p w14:paraId="5B7965F6" w14:textId="77777777" w:rsidR="00A2041E" w:rsidRPr="00916803" w:rsidRDefault="00A2041E" w:rsidP="00A2041E">
      <w:pPr>
        <w:rPr>
          <w:ins w:id="15" w:author="Auteur"/>
          <w:lang w:eastAsia="ja-JP"/>
        </w:rPr>
      </w:pPr>
      <w:bookmarkStart w:id="16" w:name="_GoBack"/>
      <w:ins w:id="17" w:author="Auteur">
        <w:r w:rsidRPr="00916803">
          <w:rPr>
            <w:lang w:eastAsia="ja-JP"/>
          </w:rPr>
          <w:t xml:space="preserve">The </w:t>
        </w:r>
        <w:r>
          <w:rPr>
            <w:lang w:eastAsia="ja-JP"/>
          </w:rPr>
          <w:t xml:space="preserve">applicability of NG-RAN architecture and procedures </w:t>
        </w:r>
        <w:r w:rsidRPr="00916803">
          <w:rPr>
            <w:lang w:eastAsia="ja-JP"/>
          </w:rPr>
          <w:t>have been studied</w:t>
        </w:r>
        <w:r>
          <w:rPr>
            <w:lang w:eastAsia="ja-JP"/>
          </w:rPr>
          <w:t xml:space="preserve"> with respect to several NTN</w:t>
        </w:r>
        <w:r w:rsidRPr="00916803">
          <w:rPr>
            <w:lang w:eastAsia="ja-JP"/>
          </w:rPr>
          <w:t xml:space="preserve"> </w:t>
        </w:r>
        <w:r>
          <w:rPr>
            <w:lang w:eastAsia="ja-JP"/>
          </w:rPr>
          <w:t>architecture</w:t>
        </w:r>
        <w:r w:rsidRPr="00916803">
          <w:rPr>
            <w:lang w:eastAsia="ja-JP"/>
          </w:rPr>
          <w:t xml:space="preserve">s </w:t>
        </w:r>
        <w:r>
          <w:rPr>
            <w:lang w:eastAsia="ja-JP"/>
          </w:rPr>
          <w:t xml:space="preserve">(interfaces </w:t>
        </w:r>
        <w:r w:rsidRPr="00916803">
          <w:rPr>
            <w:lang w:eastAsia="ja-JP"/>
          </w:rPr>
          <w:t xml:space="preserve">and </w:t>
        </w:r>
        <w:r>
          <w:rPr>
            <w:lang w:eastAsia="ja-JP"/>
          </w:rPr>
          <w:t>features), from RAN3 perspective</w:t>
        </w:r>
        <w:r w:rsidRPr="00916803">
          <w:rPr>
            <w:lang w:eastAsia="ja-JP"/>
          </w:rPr>
          <w:t>.</w:t>
        </w:r>
      </w:ins>
    </w:p>
    <w:p w14:paraId="5B496F53" w14:textId="77777777" w:rsidR="00A2041E" w:rsidRPr="00916803" w:rsidRDefault="00A2041E" w:rsidP="00A2041E">
      <w:pPr>
        <w:spacing w:after="0"/>
        <w:rPr>
          <w:ins w:id="18" w:author="Auteur"/>
          <w:sz w:val="24"/>
          <w:szCs w:val="24"/>
        </w:rPr>
      </w:pPr>
    </w:p>
    <w:p w14:paraId="2B409EA4" w14:textId="77777777" w:rsidR="00A2041E" w:rsidRPr="00916803" w:rsidRDefault="00A2041E" w:rsidP="00A2041E">
      <w:pPr>
        <w:pStyle w:val="Lgende"/>
        <w:rPr>
          <w:ins w:id="19" w:author="Auteur"/>
        </w:rPr>
      </w:pPr>
      <w:ins w:id="20" w:author="Auteur">
        <w:r w:rsidRPr="00916803">
          <w:t>Table 9.1</w:t>
        </w:r>
        <w:r>
          <w:rPr>
            <w:noProof/>
          </w:rPr>
          <w:t xml:space="preserve">: Applicability of </w:t>
        </w:r>
        <w:r>
          <w:rPr>
            <w:lang w:eastAsia="ja-JP"/>
          </w:rPr>
          <w:t xml:space="preserve">NG-RAN architecture and </w:t>
        </w:r>
        <w:r>
          <w:rPr>
            <w:noProof/>
          </w:rPr>
          <w:t xml:space="preserve">procedures to support </w:t>
        </w:r>
        <w:r w:rsidRPr="00916803">
          <w:rPr>
            <w:noProof/>
          </w:rPr>
          <w:t>NTN</w:t>
        </w:r>
        <w:r w:rsidRPr="0084212D">
          <w:rPr>
            <w:lang w:eastAsia="ja-JP"/>
          </w:rPr>
          <w:t xml:space="preserve"> </w:t>
        </w:r>
        <w:r>
          <w:rPr>
            <w:lang w:eastAsia="ja-JP"/>
          </w:rPr>
          <w:t>architecture</w:t>
        </w:r>
        <w:r w:rsidRPr="00916803">
          <w:rPr>
            <w:lang w:eastAsia="ja-JP"/>
          </w:rPr>
          <w:t>s</w:t>
        </w:r>
        <w:r>
          <w:rPr>
            <w:lang w:eastAsia="ja-JP"/>
          </w:rPr>
          <w:t xml:space="preserve"> (interfaces and features)</w:t>
        </w:r>
      </w:ins>
    </w:p>
    <w:tbl>
      <w:tblPr>
        <w:tblStyle w:val="Grilledutableau"/>
        <w:tblW w:w="4999" w:type="pct"/>
        <w:jc w:val="center"/>
        <w:tblLook w:val="04A0" w:firstRow="1" w:lastRow="0" w:firstColumn="1" w:lastColumn="0" w:noHBand="0" w:noVBand="1"/>
      </w:tblPr>
      <w:tblGrid>
        <w:gridCol w:w="1951"/>
        <w:gridCol w:w="2269"/>
        <w:gridCol w:w="2692"/>
        <w:gridCol w:w="2943"/>
        <w:tblGridChange w:id="21">
          <w:tblGrid>
            <w:gridCol w:w="1951"/>
            <w:gridCol w:w="2269"/>
            <w:gridCol w:w="2692"/>
            <w:gridCol w:w="2943"/>
          </w:tblGrid>
        </w:tblGridChange>
      </w:tblGrid>
      <w:tr w:rsidR="00A2041E" w:rsidRPr="00CE66B4" w14:paraId="46E59418" w14:textId="77777777" w:rsidTr="00222B06">
        <w:trPr>
          <w:cantSplit/>
          <w:tblHeader/>
          <w:jc w:val="center"/>
          <w:ins w:id="22" w:author="Auteur"/>
        </w:trPr>
        <w:tc>
          <w:tcPr>
            <w:tcW w:w="990" w:type="pct"/>
            <w:vAlign w:val="center"/>
          </w:tcPr>
          <w:p w14:paraId="6912CB19" w14:textId="77777777" w:rsidR="00A2041E" w:rsidRPr="00CE66B4" w:rsidRDefault="00A2041E" w:rsidP="00222B06">
            <w:pPr>
              <w:overflowPunct/>
              <w:autoSpaceDE/>
              <w:autoSpaceDN/>
              <w:adjustRightInd/>
              <w:jc w:val="center"/>
              <w:textAlignment w:val="auto"/>
              <w:rPr>
                <w:ins w:id="23" w:author="Auteur"/>
                <w:rFonts w:cstheme="minorHAnsi"/>
                <w:b/>
                <w:szCs w:val="20"/>
                <w:lang w:eastAsia="ja-JP"/>
              </w:rPr>
            </w:pPr>
            <w:ins w:id="24" w:author="Auteur">
              <w:r w:rsidRPr="00CE66B4">
                <w:rPr>
                  <w:rFonts w:cstheme="minorHAnsi"/>
                  <w:b/>
                  <w:szCs w:val="20"/>
                  <w:lang w:eastAsia="ja-JP"/>
                </w:rPr>
                <w:t xml:space="preserve">NTN </w:t>
              </w:r>
              <w:r>
                <w:rPr>
                  <w:rFonts w:cstheme="minorHAnsi"/>
                  <w:b/>
                  <w:szCs w:val="20"/>
                  <w:lang w:eastAsia="ja-JP"/>
                </w:rPr>
                <w:t xml:space="preserve">interfaces and </w:t>
              </w:r>
              <w:r w:rsidRPr="00CE66B4">
                <w:rPr>
                  <w:rFonts w:cstheme="minorHAnsi"/>
                  <w:b/>
                  <w:szCs w:val="20"/>
                  <w:lang w:eastAsia="ja-JP"/>
                </w:rPr>
                <w:t>features</w:t>
              </w:r>
              <w:r>
                <w:rPr>
                  <w:rFonts w:cstheme="minorHAnsi"/>
                  <w:b/>
                  <w:szCs w:val="20"/>
                  <w:lang w:eastAsia="ja-JP"/>
                </w:rPr>
                <w:t xml:space="preserve"> </w:t>
              </w:r>
              <w:proofErr w:type="spellStart"/>
              <w:r>
                <w:rPr>
                  <w:rFonts w:cstheme="minorHAnsi"/>
                  <w:b/>
                  <w:szCs w:val="20"/>
                  <w:lang w:eastAsia="ja-JP"/>
                </w:rPr>
                <w:t>wrt</w:t>
              </w:r>
              <w:proofErr w:type="spellEnd"/>
              <w:r>
                <w:rPr>
                  <w:rFonts w:cstheme="minorHAnsi"/>
                  <w:b/>
                  <w:szCs w:val="20"/>
                  <w:lang w:eastAsia="ja-JP"/>
                </w:rPr>
                <w:t xml:space="preserve"> NTN architecture</w:t>
              </w:r>
            </w:ins>
          </w:p>
        </w:tc>
        <w:tc>
          <w:tcPr>
            <w:tcW w:w="1151" w:type="pct"/>
            <w:vAlign w:val="center"/>
          </w:tcPr>
          <w:p w14:paraId="11066FE7" w14:textId="77777777" w:rsidR="00A2041E" w:rsidRPr="00CE66B4" w:rsidRDefault="00A2041E" w:rsidP="00222B06">
            <w:pPr>
              <w:jc w:val="center"/>
              <w:rPr>
                <w:ins w:id="25" w:author="Auteur"/>
                <w:rFonts w:cstheme="minorHAnsi"/>
                <w:b/>
                <w:szCs w:val="20"/>
                <w:lang w:eastAsia="ja-JP"/>
              </w:rPr>
            </w:pPr>
            <w:ins w:id="26" w:author="Auteur">
              <w:r w:rsidRPr="00CE66B4">
                <w:rPr>
                  <w:rFonts w:cstheme="minorHAnsi"/>
                  <w:b/>
                  <w:szCs w:val="20"/>
                  <w:lang w:eastAsia="ja-JP"/>
                </w:rPr>
                <w:t>Transparent payload</w:t>
              </w:r>
            </w:ins>
          </w:p>
        </w:tc>
        <w:tc>
          <w:tcPr>
            <w:tcW w:w="1366" w:type="pct"/>
            <w:vAlign w:val="center"/>
          </w:tcPr>
          <w:p w14:paraId="3EFFA106" w14:textId="77777777" w:rsidR="00A2041E" w:rsidRPr="00CE66B4" w:rsidRDefault="00A2041E" w:rsidP="00222B06">
            <w:pPr>
              <w:overflowPunct/>
              <w:autoSpaceDE/>
              <w:autoSpaceDN/>
              <w:adjustRightInd/>
              <w:jc w:val="center"/>
              <w:textAlignment w:val="auto"/>
              <w:rPr>
                <w:ins w:id="27" w:author="Auteur"/>
                <w:rFonts w:cstheme="minorHAnsi"/>
                <w:b/>
                <w:szCs w:val="20"/>
                <w:lang w:eastAsia="ja-JP"/>
              </w:rPr>
            </w:pPr>
            <w:ins w:id="28" w:author="Auteur">
              <w:r w:rsidRPr="00CE66B4">
                <w:rPr>
                  <w:rFonts w:cstheme="minorHAnsi"/>
                  <w:b/>
                  <w:szCs w:val="20"/>
                  <w:lang w:eastAsia="ja-JP"/>
                </w:rPr>
                <w:t xml:space="preserve">Regenerative payload - </w:t>
              </w:r>
              <w:proofErr w:type="spellStart"/>
              <w:r w:rsidRPr="00CE66B4">
                <w:rPr>
                  <w:rFonts w:cstheme="minorHAnsi"/>
                  <w:b/>
                  <w:szCs w:val="20"/>
                  <w:lang w:eastAsia="ja-JP"/>
                </w:rPr>
                <w:t>gNB</w:t>
              </w:r>
              <w:proofErr w:type="spellEnd"/>
              <w:r w:rsidRPr="00CE66B4">
                <w:rPr>
                  <w:rFonts w:cstheme="minorHAnsi"/>
                  <w:b/>
                  <w:szCs w:val="20"/>
                  <w:lang w:eastAsia="ja-JP"/>
                </w:rPr>
                <w:t>-DU on board (“</w:t>
              </w:r>
              <w:proofErr w:type="spellStart"/>
              <w:r w:rsidRPr="00CE66B4">
                <w:rPr>
                  <w:rFonts w:cstheme="minorHAnsi"/>
                  <w:b/>
                  <w:szCs w:val="20"/>
                  <w:lang w:eastAsia="ja-JP"/>
                </w:rPr>
                <w:t>gnB</w:t>
              </w:r>
              <w:proofErr w:type="spellEnd"/>
              <w:r w:rsidRPr="00CE66B4">
                <w:rPr>
                  <w:rFonts w:cstheme="minorHAnsi"/>
                  <w:b/>
                  <w:szCs w:val="20"/>
                  <w:lang w:eastAsia="ja-JP"/>
                </w:rPr>
                <w:t>-split”)</w:t>
              </w:r>
            </w:ins>
          </w:p>
        </w:tc>
        <w:tc>
          <w:tcPr>
            <w:tcW w:w="1493" w:type="pct"/>
            <w:vAlign w:val="center"/>
          </w:tcPr>
          <w:p w14:paraId="6FD12E2E" w14:textId="77777777" w:rsidR="00A2041E" w:rsidRPr="00CE66B4" w:rsidRDefault="00A2041E" w:rsidP="00222B06">
            <w:pPr>
              <w:jc w:val="center"/>
              <w:rPr>
                <w:ins w:id="29" w:author="Auteur"/>
                <w:rFonts w:cstheme="minorHAnsi"/>
                <w:b/>
                <w:szCs w:val="20"/>
                <w:lang w:eastAsia="ja-JP"/>
              </w:rPr>
            </w:pPr>
            <w:ins w:id="30" w:author="Auteur">
              <w:r w:rsidRPr="00CE66B4">
                <w:rPr>
                  <w:rFonts w:cstheme="minorHAnsi"/>
                  <w:b/>
                  <w:szCs w:val="20"/>
                  <w:lang w:eastAsia="ja-JP"/>
                </w:rPr>
                <w:t xml:space="preserve">Regenerative payload - </w:t>
              </w:r>
              <w:proofErr w:type="spellStart"/>
              <w:r w:rsidRPr="00CE66B4">
                <w:rPr>
                  <w:rFonts w:cstheme="minorHAnsi"/>
                  <w:b/>
                  <w:szCs w:val="20"/>
                  <w:lang w:eastAsia="ja-JP"/>
                </w:rPr>
                <w:t>gNB</w:t>
              </w:r>
              <w:proofErr w:type="spellEnd"/>
              <w:r w:rsidRPr="00CE66B4">
                <w:rPr>
                  <w:rFonts w:cstheme="minorHAnsi"/>
                  <w:b/>
                  <w:szCs w:val="20"/>
                  <w:lang w:eastAsia="ja-JP"/>
                </w:rPr>
                <w:t xml:space="preserve"> on board</w:t>
              </w:r>
            </w:ins>
          </w:p>
        </w:tc>
      </w:tr>
      <w:tr w:rsidR="00A2041E" w:rsidRPr="00CE66B4" w14:paraId="146D8FB9" w14:textId="77777777" w:rsidTr="00222B06">
        <w:trPr>
          <w:cantSplit/>
          <w:jc w:val="center"/>
          <w:ins w:id="31" w:author="Auteur"/>
        </w:trPr>
        <w:tc>
          <w:tcPr>
            <w:tcW w:w="990" w:type="pct"/>
            <w:vAlign w:val="center"/>
          </w:tcPr>
          <w:p w14:paraId="706F4072" w14:textId="77777777" w:rsidR="00A2041E" w:rsidRPr="00CE66B4" w:rsidRDefault="00A2041E" w:rsidP="00222B06">
            <w:pPr>
              <w:jc w:val="center"/>
              <w:rPr>
                <w:ins w:id="32" w:author="Auteur"/>
                <w:rFonts w:cstheme="minorHAnsi"/>
                <w:i/>
                <w:szCs w:val="20"/>
                <w:lang w:eastAsia="ja-JP"/>
              </w:rPr>
            </w:pPr>
            <w:ins w:id="33" w:author="Auteur">
              <w:r>
                <w:rPr>
                  <w:rFonts w:cstheme="minorHAnsi"/>
                  <w:i/>
                  <w:szCs w:val="20"/>
                  <w:lang w:eastAsia="ja-JP"/>
                </w:rPr>
                <w:t>NTN Service link</w:t>
              </w:r>
            </w:ins>
          </w:p>
        </w:tc>
        <w:tc>
          <w:tcPr>
            <w:tcW w:w="4010" w:type="pct"/>
            <w:gridSpan w:val="3"/>
            <w:vAlign w:val="center"/>
          </w:tcPr>
          <w:p w14:paraId="77084C8C" w14:textId="77777777" w:rsidR="00A2041E" w:rsidRPr="00CE66B4" w:rsidRDefault="00A2041E" w:rsidP="00222B06">
            <w:pPr>
              <w:jc w:val="center"/>
              <w:rPr>
                <w:ins w:id="34" w:author="Auteur"/>
                <w:rFonts w:cstheme="minorHAnsi"/>
                <w:i/>
                <w:szCs w:val="20"/>
                <w:lang w:eastAsia="ja-JP"/>
              </w:rPr>
            </w:pPr>
            <w:ins w:id="35" w:author="Auteur">
              <w:r>
                <w:rPr>
                  <w:rFonts w:cstheme="minorHAnsi"/>
                  <w:i/>
                  <w:szCs w:val="20"/>
                  <w:lang w:eastAsia="ja-JP"/>
                </w:rPr>
                <w:t>Transport of NR-</w:t>
              </w:r>
              <w:proofErr w:type="spellStart"/>
              <w:r>
                <w:rPr>
                  <w:rFonts w:cstheme="minorHAnsi"/>
                  <w:i/>
                  <w:szCs w:val="20"/>
                  <w:lang w:eastAsia="ja-JP"/>
                </w:rPr>
                <w:t>Uu</w:t>
              </w:r>
              <w:proofErr w:type="spellEnd"/>
              <w:r w:rsidRPr="00CE66B4">
                <w:rPr>
                  <w:rFonts w:cstheme="minorHAnsi"/>
                  <w:i/>
                  <w:szCs w:val="20"/>
                  <w:lang w:eastAsia="ja-JP"/>
                </w:rPr>
                <w:t xml:space="preserve"> interface</w:t>
              </w:r>
            </w:ins>
          </w:p>
        </w:tc>
      </w:tr>
      <w:tr w:rsidR="00A2041E" w:rsidRPr="00CE66B4" w14:paraId="1B087C95" w14:textId="77777777" w:rsidTr="00222B06">
        <w:trPr>
          <w:cantSplit/>
          <w:jc w:val="center"/>
          <w:ins w:id="36" w:author="Auteur"/>
        </w:trPr>
        <w:tc>
          <w:tcPr>
            <w:tcW w:w="990" w:type="pct"/>
            <w:vAlign w:val="center"/>
          </w:tcPr>
          <w:p w14:paraId="4A2F5F3C" w14:textId="77777777" w:rsidR="00A2041E" w:rsidRPr="00CE66B4" w:rsidRDefault="00A2041E" w:rsidP="00222B06">
            <w:pPr>
              <w:jc w:val="center"/>
              <w:rPr>
                <w:ins w:id="37" w:author="Auteur"/>
                <w:rFonts w:cstheme="minorHAnsi"/>
                <w:i/>
                <w:szCs w:val="20"/>
                <w:lang w:eastAsia="ja-JP"/>
              </w:rPr>
            </w:pPr>
            <w:ins w:id="38" w:author="Auteur">
              <w:r>
                <w:rPr>
                  <w:rFonts w:cstheme="minorHAnsi"/>
                  <w:i/>
                  <w:szCs w:val="20"/>
                  <w:lang w:eastAsia="ja-JP"/>
                </w:rPr>
                <w:t xml:space="preserve">NTN </w:t>
              </w:r>
              <w:r w:rsidRPr="00CE66B4">
                <w:rPr>
                  <w:rFonts w:cstheme="minorHAnsi"/>
                  <w:i/>
                  <w:szCs w:val="20"/>
                  <w:lang w:eastAsia="ja-JP"/>
                </w:rPr>
                <w:t>Feeder link</w:t>
              </w:r>
            </w:ins>
          </w:p>
        </w:tc>
        <w:tc>
          <w:tcPr>
            <w:tcW w:w="1151" w:type="pct"/>
            <w:vAlign w:val="center"/>
          </w:tcPr>
          <w:p w14:paraId="16654F06" w14:textId="77777777" w:rsidR="00A2041E" w:rsidRPr="00CE66B4" w:rsidRDefault="00A2041E" w:rsidP="00222B06">
            <w:pPr>
              <w:jc w:val="center"/>
              <w:rPr>
                <w:ins w:id="39" w:author="Auteur"/>
                <w:rFonts w:cstheme="minorHAnsi"/>
                <w:i/>
                <w:szCs w:val="20"/>
                <w:lang w:eastAsia="ja-JP"/>
              </w:rPr>
            </w:pPr>
            <w:ins w:id="40" w:author="Auteur">
              <w:r>
                <w:rPr>
                  <w:rFonts w:cstheme="minorHAnsi"/>
                  <w:i/>
                  <w:szCs w:val="20"/>
                  <w:lang w:eastAsia="ja-JP"/>
                </w:rPr>
                <w:t>Transport of NR-</w:t>
              </w:r>
              <w:proofErr w:type="spellStart"/>
              <w:r>
                <w:rPr>
                  <w:rFonts w:cstheme="minorHAnsi"/>
                  <w:i/>
                  <w:szCs w:val="20"/>
                  <w:lang w:eastAsia="ja-JP"/>
                </w:rPr>
                <w:t>Uu</w:t>
              </w:r>
              <w:proofErr w:type="spellEnd"/>
              <w:r w:rsidRPr="00CE66B4">
                <w:rPr>
                  <w:rFonts w:cstheme="minorHAnsi"/>
                  <w:i/>
                  <w:szCs w:val="20"/>
                  <w:lang w:eastAsia="ja-JP"/>
                </w:rPr>
                <w:t xml:space="preserve"> interface</w:t>
              </w:r>
            </w:ins>
          </w:p>
        </w:tc>
        <w:tc>
          <w:tcPr>
            <w:tcW w:w="1366" w:type="pct"/>
            <w:vAlign w:val="center"/>
          </w:tcPr>
          <w:p w14:paraId="479564EF" w14:textId="77777777" w:rsidR="00A2041E" w:rsidRPr="00CE66B4" w:rsidRDefault="00A2041E" w:rsidP="00222B06">
            <w:pPr>
              <w:jc w:val="center"/>
              <w:rPr>
                <w:ins w:id="41" w:author="Auteur"/>
                <w:rFonts w:cstheme="minorHAnsi"/>
                <w:i/>
                <w:szCs w:val="20"/>
                <w:lang w:eastAsia="ja-JP"/>
              </w:rPr>
            </w:pPr>
            <w:ins w:id="42" w:author="Auteur">
              <w:r w:rsidRPr="00CE66B4">
                <w:rPr>
                  <w:rFonts w:cstheme="minorHAnsi"/>
                  <w:i/>
                  <w:szCs w:val="20"/>
                  <w:lang w:eastAsia="ja-JP"/>
                </w:rPr>
                <w:t>Transport of F1 interface</w:t>
              </w:r>
            </w:ins>
          </w:p>
        </w:tc>
        <w:tc>
          <w:tcPr>
            <w:tcW w:w="1493" w:type="pct"/>
            <w:vAlign w:val="center"/>
          </w:tcPr>
          <w:p w14:paraId="494DF0CD" w14:textId="77777777" w:rsidR="00A2041E" w:rsidRDefault="00A2041E" w:rsidP="00222B06">
            <w:pPr>
              <w:jc w:val="center"/>
              <w:rPr>
                <w:ins w:id="43" w:author="Auteur"/>
                <w:rFonts w:cstheme="minorHAnsi"/>
                <w:i/>
                <w:szCs w:val="20"/>
                <w:lang w:eastAsia="ja-JP"/>
              </w:rPr>
            </w:pPr>
            <w:ins w:id="44" w:author="Auteur">
              <w:r w:rsidRPr="00CE66B4">
                <w:rPr>
                  <w:rFonts w:cstheme="minorHAnsi"/>
                  <w:i/>
                  <w:szCs w:val="20"/>
                  <w:lang w:eastAsia="ja-JP"/>
                </w:rPr>
                <w:t>Transport of NG interface</w:t>
              </w:r>
            </w:ins>
          </w:p>
          <w:p w14:paraId="4E1BC95B" w14:textId="77777777" w:rsidR="00A2041E" w:rsidRPr="00CE66B4" w:rsidRDefault="00A2041E" w:rsidP="00222B06">
            <w:pPr>
              <w:jc w:val="center"/>
              <w:rPr>
                <w:ins w:id="45" w:author="Auteur"/>
                <w:rFonts w:cstheme="minorHAnsi"/>
                <w:i/>
                <w:szCs w:val="20"/>
                <w:lang w:eastAsia="ja-JP"/>
              </w:rPr>
            </w:pPr>
            <w:ins w:id="46" w:author="Auteur">
              <w:r>
                <w:rPr>
                  <w:rFonts w:cstheme="minorHAnsi"/>
                  <w:i/>
                  <w:szCs w:val="20"/>
                  <w:lang w:eastAsia="ja-JP"/>
                </w:rPr>
                <w:t>If no ISL then t</w:t>
              </w:r>
              <w:r w:rsidRPr="00CE66B4">
                <w:rPr>
                  <w:rFonts w:cstheme="minorHAnsi"/>
                  <w:i/>
                  <w:szCs w:val="20"/>
                  <w:lang w:eastAsia="ja-JP"/>
                </w:rPr>
                <w:t xml:space="preserve">ransport </w:t>
              </w:r>
              <w:r w:rsidRPr="00CE66B4">
                <w:rPr>
                  <w:rFonts w:cstheme="minorHAnsi"/>
                  <w:i/>
                  <w:szCs w:val="20"/>
                  <w:lang w:eastAsia="ja-JP"/>
                </w:rPr>
                <w:t xml:space="preserve">of </w:t>
              </w:r>
              <w:proofErr w:type="spellStart"/>
              <w:r w:rsidRPr="00CE66B4">
                <w:rPr>
                  <w:rFonts w:cstheme="minorHAnsi"/>
                  <w:i/>
                  <w:szCs w:val="20"/>
                  <w:lang w:eastAsia="ja-JP"/>
                </w:rPr>
                <w:t>Xn</w:t>
              </w:r>
              <w:proofErr w:type="spellEnd"/>
              <w:r w:rsidRPr="00CE66B4">
                <w:rPr>
                  <w:rFonts w:cstheme="minorHAnsi"/>
                  <w:i/>
                  <w:szCs w:val="20"/>
                  <w:lang w:eastAsia="ja-JP"/>
                </w:rPr>
                <w:t xml:space="preserve"> interface</w:t>
              </w:r>
              <w:r>
                <w:rPr>
                  <w:rFonts w:cstheme="minorHAnsi"/>
                  <w:i/>
                  <w:szCs w:val="20"/>
                  <w:lang w:eastAsia="ja-JP"/>
                </w:rPr>
                <w:t xml:space="preserve"> can be considered for LEO cases</w:t>
              </w:r>
            </w:ins>
          </w:p>
        </w:tc>
      </w:tr>
      <w:tr w:rsidR="00A2041E" w:rsidRPr="00CE66B4" w14:paraId="3F989094" w14:textId="77777777" w:rsidTr="00222B06">
        <w:trPr>
          <w:cantSplit/>
          <w:jc w:val="center"/>
          <w:ins w:id="47" w:author="Auteur"/>
        </w:trPr>
        <w:tc>
          <w:tcPr>
            <w:tcW w:w="990" w:type="pct"/>
            <w:vAlign w:val="center"/>
          </w:tcPr>
          <w:p w14:paraId="2FA00F69" w14:textId="77777777" w:rsidR="00A2041E" w:rsidRPr="00CE66B4" w:rsidRDefault="00A2041E" w:rsidP="00222B06">
            <w:pPr>
              <w:jc w:val="center"/>
              <w:rPr>
                <w:ins w:id="48" w:author="Auteur"/>
                <w:rFonts w:cstheme="minorHAnsi"/>
                <w:i/>
                <w:szCs w:val="20"/>
                <w:lang w:eastAsia="ja-JP"/>
              </w:rPr>
            </w:pPr>
            <w:ins w:id="49" w:author="Auteur">
              <w:r>
                <w:rPr>
                  <w:rFonts w:cstheme="minorHAnsi"/>
                  <w:i/>
                  <w:szCs w:val="20"/>
                  <w:lang w:eastAsia="ja-JP"/>
                </w:rPr>
                <w:t xml:space="preserve">NTN </w:t>
              </w:r>
              <w:r w:rsidRPr="00CE66B4">
                <w:rPr>
                  <w:rFonts w:cstheme="minorHAnsi"/>
                  <w:i/>
                  <w:szCs w:val="20"/>
                  <w:lang w:eastAsia="ja-JP"/>
                </w:rPr>
                <w:t>Inter Satellite link</w:t>
              </w:r>
            </w:ins>
          </w:p>
        </w:tc>
        <w:tc>
          <w:tcPr>
            <w:tcW w:w="1151" w:type="pct"/>
            <w:vAlign w:val="center"/>
          </w:tcPr>
          <w:p w14:paraId="2A7BFA39" w14:textId="77777777" w:rsidR="00A2041E" w:rsidRPr="00CE66B4" w:rsidRDefault="00A2041E" w:rsidP="00222B06">
            <w:pPr>
              <w:jc w:val="center"/>
              <w:rPr>
                <w:ins w:id="50" w:author="Auteur"/>
                <w:rFonts w:cstheme="minorHAnsi"/>
                <w:i/>
                <w:szCs w:val="20"/>
                <w:lang w:eastAsia="ja-JP"/>
              </w:rPr>
            </w:pPr>
            <w:ins w:id="51" w:author="Auteur">
              <w:r>
                <w:rPr>
                  <w:rFonts w:cstheme="minorHAnsi"/>
                  <w:i/>
                  <w:szCs w:val="20"/>
                  <w:lang w:eastAsia="ja-JP"/>
                </w:rPr>
                <w:t>Not possible</w:t>
              </w:r>
            </w:ins>
          </w:p>
        </w:tc>
        <w:tc>
          <w:tcPr>
            <w:tcW w:w="1366" w:type="pct"/>
            <w:vAlign w:val="center"/>
          </w:tcPr>
          <w:p w14:paraId="713B36B1" w14:textId="77777777" w:rsidR="00A2041E" w:rsidRPr="00CE66B4" w:rsidRDefault="00A2041E" w:rsidP="00222B06">
            <w:pPr>
              <w:jc w:val="center"/>
              <w:rPr>
                <w:ins w:id="52" w:author="Auteur"/>
                <w:rFonts w:cstheme="minorHAnsi"/>
                <w:i/>
                <w:szCs w:val="20"/>
                <w:lang w:eastAsia="ja-JP"/>
              </w:rPr>
            </w:pPr>
            <w:ins w:id="53" w:author="Auteur">
              <w:r>
                <w:rPr>
                  <w:rFonts w:cstheme="minorHAnsi"/>
                  <w:i/>
                  <w:szCs w:val="20"/>
                  <w:lang w:eastAsia="ja-JP"/>
                </w:rPr>
                <w:t xml:space="preserve">If ISL </w:t>
              </w:r>
              <w:r w:rsidRPr="00E10AF8">
                <w:rPr>
                  <w:rFonts w:cstheme="minorHAnsi"/>
                  <w:i/>
                  <w:szCs w:val="20"/>
                  <w:lang w:eastAsia="ja-JP"/>
                </w:rPr>
                <w:t>t</w:t>
              </w:r>
              <w:r w:rsidRPr="009F78D0">
                <w:rPr>
                  <w:rFonts w:cstheme="minorHAnsi"/>
                  <w:i/>
                  <w:szCs w:val="20"/>
                  <w:lang w:eastAsia="ja-JP"/>
                </w:rPr>
                <w:t xml:space="preserve">ransport </w:t>
              </w:r>
              <w:r w:rsidRPr="00397FF5">
                <w:rPr>
                  <w:rFonts w:cstheme="minorHAnsi"/>
                  <w:i/>
                  <w:szCs w:val="20"/>
                  <w:lang w:eastAsia="ja-JP"/>
                </w:rPr>
                <w:t>of F1 interface</w:t>
              </w:r>
              <w:r w:rsidRPr="007640E2">
                <w:rPr>
                  <w:rFonts w:cstheme="minorHAnsi"/>
                  <w:i/>
                  <w:szCs w:val="20"/>
                  <w:lang w:eastAsia="ja-JP"/>
                </w:rPr>
                <w:t xml:space="preserve"> (terminated on the ground)</w:t>
              </w:r>
            </w:ins>
          </w:p>
        </w:tc>
        <w:tc>
          <w:tcPr>
            <w:tcW w:w="1493" w:type="pct"/>
            <w:vAlign w:val="center"/>
          </w:tcPr>
          <w:p w14:paraId="07AE2A47" w14:textId="77777777" w:rsidR="00A2041E" w:rsidRPr="00CE66B4" w:rsidRDefault="00A2041E" w:rsidP="00222B06">
            <w:pPr>
              <w:jc w:val="center"/>
              <w:rPr>
                <w:ins w:id="54" w:author="Auteur"/>
                <w:rFonts w:cstheme="minorHAnsi"/>
                <w:i/>
                <w:szCs w:val="20"/>
                <w:lang w:eastAsia="ja-JP"/>
              </w:rPr>
            </w:pPr>
            <w:ins w:id="55" w:author="Auteur">
              <w:r>
                <w:rPr>
                  <w:rFonts w:cstheme="minorHAnsi"/>
                  <w:i/>
                  <w:szCs w:val="20"/>
                  <w:lang w:eastAsia="ja-JP"/>
                </w:rPr>
                <w:t>If ISL then t</w:t>
              </w:r>
              <w:r w:rsidRPr="00CE66B4">
                <w:rPr>
                  <w:rFonts w:cstheme="minorHAnsi"/>
                  <w:i/>
                  <w:szCs w:val="20"/>
                  <w:lang w:eastAsia="ja-JP"/>
                </w:rPr>
                <w:t xml:space="preserve">ransport </w:t>
              </w:r>
              <w:r w:rsidRPr="00CE66B4">
                <w:rPr>
                  <w:rFonts w:cstheme="minorHAnsi"/>
                  <w:i/>
                  <w:szCs w:val="20"/>
                  <w:lang w:eastAsia="ja-JP"/>
                </w:rPr>
                <w:t xml:space="preserve">of </w:t>
              </w:r>
              <w:proofErr w:type="spellStart"/>
              <w:r w:rsidRPr="00CE66B4">
                <w:rPr>
                  <w:rFonts w:cstheme="minorHAnsi"/>
                  <w:i/>
                  <w:szCs w:val="20"/>
                  <w:lang w:eastAsia="ja-JP"/>
                </w:rPr>
                <w:t>Xn</w:t>
              </w:r>
              <w:proofErr w:type="spellEnd"/>
              <w:r w:rsidRPr="00CE66B4">
                <w:rPr>
                  <w:rFonts w:cstheme="minorHAnsi"/>
                  <w:i/>
                  <w:szCs w:val="20"/>
                  <w:lang w:eastAsia="ja-JP"/>
                </w:rPr>
                <w:t xml:space="preserve"> interface</w:t>
              </w:r>
            </w:ins>
          </w:p>
        </w:tc>
      </w:tr>
      <w:tr w:rsidR="00A2041E" w:rsidRPr="00CE66B4" w14:paraId="31C034BD" w14:textId="77777777" w:rsidTr="00222B06">
        <w:trPr>
          <w:cantSplit/>
          <w:jc w:val="center"/>
          <w:ins w:id="56" w:author="Auteur"/>
        </w:trPr>
        <w:tc>
          <w:tcPr>
            <w:tcW w:w="990" w:type="pct"/>
            <w:vAlign w:val="center"/>
          </w:tcPr>
          <w:p w14:paraId="5AEF4CBD" w14:textId="77777777" w:rsidR="00A2041E" w:rsidRPr="00CE66B4" w:rsidRDefault="00A2041E" w:rsidP="00222B06">
            <w:pPr>
              <w:jc w:val="center"/>
              <w:rPr>
                <w:ins w:id="57" w:author="Auteur"/>
                <w:rFonts w:cstheme="minorHAnsi"/>
                <w:i/>
                <w:szCs w:val="20"/>
                <w:lang w:eastAsia="ja-JP"/>
              </w:rPr>
            </w:pPr>
            <w:ins w:id="58" w:author="Auteur">
              <w:r w:rsidRPr="00CE66B4">
                <w:rPr>
                  <w:rFonts w:cstheme="minorHAnsi"/>
                  <w:i/>
                  <w:szCs w:val="20"/>
                  <w:lang w:eastAsia="ja-JP"/>
                </w:rPr>
                <w:t>NTN GW</w:t>
              </w:r>
            </w:ins>
          </w:p>
        </w:tc>
        <w:tc>
          <w:tcPr>
            <w:tcW w:w="1151" w:type="pct"/>
            <w:vAlign w:val="center"/>
          </w:tcPr>
          <w:p w14:paraId="295FD9BC" w14:textId="77777777" w:rsidR="00A2041E" w:rsidRPr="00CE66B4" w:rsidRDefault="00A2041E" w:rsidP="00222B06">
            <w:pPr>
              <w:keepLines/>
              <w:tabs>
                <w:tab w:val="left" w:pos="794"/>
                <w:tab w:val="left" w:pos="1191"/>
                <w:tab w:val="left" w:pos="1588"/>
                <w:tab w:val="left" w:pos="1985"/>
              </w:tabs>
              <w:overflowPunct/>
              <w:autoSpaceDE/>
              <w:autoSpaceDN/>
              <w:adjustRightInd/>
              <w:spacing w:before="120"/>
              <w:jc w:val="center"/>
              <w:textAlignment w:val="auto"/>
              <w:rPr>
                <w:ins w:id="59" w:author="Auteur"/>
                <w:rFonts w:cstheme="minorHAnsi"/>
                <w:i/>
                <w:szCs w:val="20"/>
                <w:lang w:eastAsia="ja-JP"/>
              </w:rPr>
            </w:pPr>
            <w:ins w:id="60" w:author="Auteur">
              <w:r w:rsidRPr="00CE66B4">
                <w:rPr>
                  <w:rFonts w:cstheme="minorHAnsi"/>
                  <w:i/>
                  <w:szCs w:val="20"/>
                </w:rPr>
                <w:t>forward the signal of NR-</w:t>
              </w:r>
              <w:proofErr w:type="spellStart"/>
              <w:r w:rsidRPr="00CE66B4">
                <w:rPr>
                  <w:rFonts w:cstheme="minorHAnsi"/>
                  <w:i/>
                  <w:szCs w:val="20"/>
                </w:rPr>
                <w:t>Uu</w:t>
              </w:r>
              <w:proofErr w:type="spellEnd"/>
              <w:r w:rsidRPr="00CE66B4">
                <w:rPr>
                  <w:rFonts w:cstheme="minorHAnsi"/>
                  <w:i/>
                  <w:szCs w:val="20"/>
                </w:rPr>
                <w:t xml:space="preserve"> interface</w:t>
              </w:r>
            </w:ins>
          </w:p>
        </w:tc>
        <w:tc>
          <w:tcPr>
            <w:tcW w:w="1366" w:type="pct"/>
            <w:vAlign w:val="center"/>
          </w:tcPr>
          <w:p w14:paraId="5D30CA6D" w14:textId="77777777" w:rsidR="00A2041E" w:rsidRPr="00CE66B4" w:rsidRDefault="00A2041E" w:rsidP="00222B06">
            <w:pPr>
              <w:keepLines/>
              <w:tabs>
                <w:tab w:val="left" w:pos="794"/>
                <w:tab w:val="left" w:pos="1191"/>
                <w:tab w:val="left" w:pos="1588"/>
                <w:tab w:val="left" w:pos="1985"/>
              </w:tabs>
              <w:overflowPunct/>
              <w:autoSpaceDE/>
              <w:autoSpaceDN/>
              <w:adjustRightInd/>
              <w:spacing w:before="120"/>
              <w:jc w:val="center"/>
              <w:textAlignment w:val="auto"/>
              <w:rPr>
                <w:ins w:id="61" w:author="Auteur"/>
                <w:rFonts w:cstheme="minorHAnsi"/>
                <w:i/>
                <w:szCs w:val="20"/>
                <w:lang w:eastAsia="ja-JP"/>
              </w:rPr>
            </w:pPr>
            <w:ins w:id="62" w:author="Auteur">
              <w:r w:rsidRPr="00CE66B4">
                <w:rPr>
                  <w:rFonts w:cstheme="minorHAnsi"/>
                  <w:i/>
                  <w:szCs w:val="20"/>
                </w:rPr>
                <w:t>Transport Network Layer node acting as an IP router</w:t>
              </w:r>
            </w:ins>
          </w:p>
        </w:tc>
        <w:tc>
          <w:tcPr>
            <w:tcW w:w="1493" w:type="pct"/>
            <w:vAlign w:val="center"/>
          </w:tcPr>
          <w:p w14:paraId="33D29C3A" w14:textId="77777777" w:rsidR="00A2041E" w:rsidRPr="00CE66B4" w:rsidRDefault="00A2041E" w:rsidP="00222B06">
            <w:pPr>
              <w:keepLines/>
              <w:tabs>
                <w:tab w:val="left" w:pos="794"/>
                <w:tab w:val="left" w:pos="1191"/>
                <w:tab w:val="left" w:pos="1588"/>
                <w:tab w:val="left" w:pos="1985"/>
              </w:tabs>
              <w:spacing w:before="120"/>
              <w:jc w:val="center"/>
              <w:rPr>
                <w:ins w:id="63" w:author="Auteur"/>
                <w:rFonts w:cstheme="minorHAnsi"/>
                <w:i/>
                <w:szCs w:val="20"/>
              </w:rPr>
            </w:pPr>
            <w:ins w:id="64" w:author="Auteur">
              <w:r w:rsidRPr="00CE66B4">
                <w:rPr>
                  <w:rFonts w:cstheme="minorHAnsi"/>
                  <w:i/>
                  <w:szCs w:val="20"/>
                </w:rPr>
                <w:t>Transport Network Layer node acting as an IP router</w:t>
              </w:r>
            </w:ins>
          </w:p>
        </w:tc>
      </w:tr>
      <w:tr w:rsidR="00A2041E" w:rsidRPr="00CE66B4" w14:paraId="600346B6" w14:textId="77777777" w:rsidTr="00222B06">
        <w:trPr>
          <w:cantSplit/>
          <w:jc w:val="center"/>
          <w:ins w:id="65" w:author="Auteur"/>
        </w:trPr>
        <w:tc>
          <w:tcPr>
            <w:tcW w:w="990" w:type="pct"/>
            <w:vAlign w:val="center"/>
          </w:tcPr>
          <w:p w14:paraId="35B3FE11" w14:textId="77777777" w:rsidR="00A2041E" w:rsidRPr="00CE66B4" w:rsidRDefault="00A2041E" w:rsidP="00222B06">
            <w:pPr>
              <w:jc w:val="center"/>
              <w:rPr>
                <w:ins w:id="66" w:author="Auteur"/>
                <w:rFonts w:cstheme="minorHAnsi"/>
                <w:szCs w:val="20"/>
                <w:lang w:eastAsia="ja-JP"/>
              </w:rPr>
            </w:pPr>
            <w:ins w:id="67" w:author="Auteur">
              <w:r w:rsidRPr="00CE66B4">
                <w:rPr>
                  <w:rFonts w:cstheme="minorHAnsi"/>
                  <w:szCs w:val="20"/>
                  <w:lang w:eastAsia="ja-JP"/>
                </w:rPr>
                <w:t>Inter satellite hand-over</w:t>
              </w:r>
            </w:ins>
          </w:p>
        </w:tc>
        <w:tc>
          <w:tcPr>
            <w:tcW w:w="1151" w:type="pct"/>
            <w:vAlign w:val="center"/>
          </w:tcPr>
          <w:p w14:paraId="5526AFFC" w14:textId="77777777" w:rsidR="00A2041E" w:rsidRPr="00CE66B4" w:rsidRDefault="00A2041E" w:rsidP="00222B06">
            <w:pPr>
              <w:keepLines/>
              <w:tabs>
                <w:tab w:val="left" w:pos="794"/>
                <w:tab w:val="left" w:pos="1191"/>
                <w:tab w:val="left" w:pos="1588"/>
                <w:tab w:val="left" w:pos="1985"/>
              </w:tabs>
              <w:spacing w:before="120"/>
              <w:jc w:val="center"/>
              <w:rPr>
                <w:ins w:id="68" w:author="Auteur"/>
                <w:rFonts w:cstheme="minorHAnsi"/>
                <w:szCs w:val="20"/>
                <w:lang w:eastAsia="ja-JP"/>
              </w:rPr>
            </w:pPr>
            <w:ins w:id="69" w:author="Auteu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hand-over procedures:</w:t>
              </w:r>
            </w:ins>
          </w:p>
          <w:p w14:paraId="483A4045" w14:textId="77777777" w:rsidR="00A2041E" w:rsidRPr="00CE66B4" w:rsidRDefault="00A2041E" w:rsidP="00222B06">
            <w:pPr>
              <w:keepLines/>
              <w:tabs>
                <w:tab w:val="left" w:pos="794"/>
                <w:tab w:val="left" w:pos="1191"/>
                <w:tab w:val="left" w:pos="1588"/>
                <w:tab w:val="left" w:pos="1985"/>
              </w:tabs>
              <w:spacing w:before="120"/>
              <w:jc w:val="center"/>
              <w:rPr>
                <w:ins w:id="70" w:author="Auteur"/>
                <w:rFonts w:cstheme="minorHAnsi"/>
                <w:szCs w:val="20"/>
                <w:lang w:eastAsia="ja-JP"/>
              </w:rPr>
            </w:pPr>
            <w:ins w:id="71" w:author="Auteur">
              <w:r w:rsidRPr="00CE66B4">
                <w:rPr>
                  <w:rFonts w:cstheme="minorHAnsi"/>
                  <w:szCs w:val="20"/>
                </w:rPr>
                <w:t>Inter-</w:t>
              </w:r>
              <w:proofErr w:type="spellStart"/>
              <w:r w:rsidRPr="00CE66B4">
                <w:rPr>
                  <w:rFonts w:cstheme="minorHAnsi"/>
                  <w:szCs w:val="20"/>
                </w:rPr>
                <w:t>gNB</w:t>
              </w:r>
              <w:proofErr w:type="spellEnd"/>
              <w:r w:rsidRPr="00CE66B4">
                <w:rPr>
                  <w:rFonts w:cstheme="minorHAnsi"/>
                  <w:szCs w:val="20"/>
                </w:rPr>
                <w:t xml:space="preserve"> or Intra-</w:t>
              </w:r>
              <w:proofErr w:type="spellStart"/>
              <w:r w:rsidRPr="00CE66B4">
                <w:rPr>
                  <w:rFonts w:cstheme="minorHAnsi"/>
                  <w:szCs w:val="20"/>
                </w:rPr>
                <w:t>gNB</w:t>
              </w:r>
              <w:proofErr w:type="spellEnd"/>
            </w:ins>
          </w:p>
        </w:tc>
        <w:tc>
          <w:tcPr>
            <w:tcW w:w="1366" w:type="pct"/>
            <w:vAlign w:val="center"/>
          </w:tcPr>
          <w:p w14:paraId="7DC07C37" w14:textId="77777777" w:rsidR="00A2041E" w:rsidRPr="00CE66B4" w:rsidRDefault="00A2041E" w:rsidP="00222B06">
            <w:pPr>
              <w:keepLines/>
              <w:tabs>
                <w:tab w:val="left" w:pos="794"/>
                <w:tab w:val="left" w:pos="1191"/>
                <w:tab w:val="left" w:pos="1588"/>
                <w:tab w:val="left" w:pos="1985"/>
              </w:tabs>
              <w:spacing w:before="120"/>
              <w:jc w:val="center"/>
              <w:rPr>
                <w:ins w:id="72" w:author="Auteur"/>
                <w:rFonts w:cstheme="minorHAnsi"/>
                <w:szCs w:val="20"/>
                <w:lang w:eastAsia="ja-JP"/>
              </w:rPr>
            </w:pPr>
            <w:ins w:id="73" w:author="Auteu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 xml:space="preserve">by existing </w:t>
              </w:r>
              <w:r w:rsidRPr="00CE66B4">
                <w:rPr>
                  <w:rFonts w:cstheme="minorHAnsi"/>
                  <w:szCs w:val="20"/>
                  <w:lang w:eastAsia="ja-JP"/>
                </w:rPr>
                <w:t>hand-over procedures:</w:t>
              </w:r>
            </w:ins>
          </w:p>
          <w:p w14:paraId="5C6A526C" w14:textId="77777777" w:rsidR="00A2041E" w:rsidRPr="00CE66B4" w:rsidRDefault="00A2041E" w:rsidP="00222B06">
            <w:pPr>
              <w:keepLines/>
              <w:tabs>
                <w:tab w:val="left" w:pos="794"/>
                <w:tab w:val="left" w:pos="1191"/>
                <w:tab w:val="left" w:pos="1588"/>
                <w:tab w:val="left" w:pos="1985"/>
              </w:tabs>
              <w:spacing w:before="120"/>
              <w:jc w:val="center"/>
              <w:rPr>
                <w:ins w:id="74" w:author="Auteur"/>
                <w:rFonts w:cstheme="minorHAnsi"/>
                <w:szCs w:val="20"/>
              </w:rPr>
            </w:pPr>
            <w:ins w:id="75" w:author="Auteur">
              <w:r w:rsidRPr="00CE66B4">
                <w:rPr>
                  <w:rFonts w:cstheme="minorHAnsi"/>
                  <w:szCs w:val="20"/>
                </w:rPr>
                <w:t>Intra-</w:t>
              </w:r>
              <w:proofErr w:type="spellStart"/>
              <w:r w:rsidRPr="00CE66B4">
                <w:rPr>
                  <w:rFonts w:cstheme="minorHAnsi"/>
                  <w:szCs w:val="20"/>
                </w:rPr>
                <w:t>gNB</w:t>
              </w:r>
              <w:proofErr w:type="spellEnd"/>
              <w:r w:rsidRPr="00CE66B4">
                <w:rPr>
                  <w:rFonts w:cstheme="minorHAnsi"/>
                  <w:szCs w:val="20"/>
                </w:rPr>
                <w:t>-CU Mobility/ Inter-</w:t>
              </w:r>
              <w:proofErr w:type="spellStart"/>
              <w:r w:rsidRPr="00CE66B4">
                <w:rPr>
                  <w:rFonts w:cstheme="minorHAnsi"/>
                  <w:szCs w:val="20"/>
                </w:rPr>
                <w:t>gNB</w:t>
              </w:r>
              <w:proofErr w:type="spellEnd"/>
              <w:r w:rsidRPr="00CE66B4">
                <w:rPr>
                  <w:rFonts w:cstheme="minorHAnsi"/>
                  <w:szCs w:val="20"/>
                </w:rPr>
                <w:t>-DU Mobility or Inter-</w:t>
              </w:r>
              <w:proofErr w:type="spellStart"/>
              <w:r w:rsidRPr="00CE66B4">
                <w:rPr>
                  <w:rFonts w:cstheme="minorHAnsi"/>
                  <w:szCs w:val="20"/>
                </w:rPr>
                <w:t>gNB</w:t>
              </w:r>
              <w:proofErr w:type="spellEnd"/>
              <w:r w:rsidRPr="00CE66B4">
                <w:rPr>
                  <w:rFonts w:cstheme="minorHAnsi"/>
                  <w:szCs w:val="20"/>
                </w:rPr>
                <w:t>-CU</w:t>
              </w:r>
            </w:ins>
          </w:p>
        </w:tc>
        <w:tc>
          <w:tcPr>
            <w:tcW w:w="1493" w:type="pct"/>
            <w:vAlign w:val="center"/>
          </w:tcPr>
          <w:p w14:paraId="75E8F098" w14:textId="77777777" w:rsidR="00A2041E" w:rsidRDefault="00A2041E" w:rsidP="00222B06">
            <w:pPr>
              <w:keepLines/>
              <w:tabs>
                <w:tab w:val="left" w:pos="794"/>
                <w:tab w:val="left" w:pos="1191"/>
                <w:tab w:val="left" w:pos="1588"/>
                <w:tab w:val="left" w:pos="1985"/>
              </w:tabs>
              <w:spacing w:before="120"/>
              <w:jc w:val="center"/>
              <w:rPr>
                <w:ins w:id="76" w:author="Auteur"/>
                <w:rFonts w:cstheme="minorHAnsi"/>
                <w:szCs w:val="20"/>
                <w:lang w:eastAsia="ja-JP"/>
              </w:rPr>
            </w:pPr>
            <w:ins w:id="77" w:author="Auteur">
              <w:r w:rsidRPr="00CE66B4">
                <w:rPr>
                  <w:rFonts w:cstheme="minorHAnsi"/>
                  <w:szCs w:val="20"/>
                  <w:lang w:eastAsia="ja-JP"/>
                </w:rPr>
                <w:t>if ISL between both satellites</w:t>
              </w:r>
              <w:r>
                <w:rPr>
                  <w:rFonts w:cstheme="minorHAnsi"/>
                  <w:szCs w:val="20"/>
                  <w:lang w:eastAsia="ja-JP"/>
                </w:rPr>
                <w:t>, s</w:t>
              </w:r>
              <w:r w:rsidRPr="00CE66B4">
                <w:rPr>
                  <w:rFonts w:cstheme="minorHAnsi"/>
                  <w:szCs w:val="20"/>
                  <w:lang w:eastAsia="ja-JP"/>
                </w:rPr>
                <w:t>upport</w:t>
              </w:r>
              <w:r>
                <w:rPr>
                  <w:rFonts w:cstheme="minorHAnsi"/>
                  <w:szCs w:val="20"/>
                  <w:lang w:eastAsia="ja-JP"/>
                </w:rPr>
                <w:t xml:space="preserve">ed by existing </w:t>
              </w:r>
              <w:proofErr w:type="spellStart"/>
              <w:r>
                <w:rPr>
                  <w:rFonts w:cstheme="minorHAnsi"/>
                  <w:szCs w:val="20"/>
                  <w:lang w:eastAsia="ja-JP"/>
                </w:rPr>
                <w:t>Xn</w:t>
              </w:r>
              <w:proofErr w:type="spellEnd"/>
              <w:r>
                <w:rPr>
                  <w:rFonts w:cstheme="minorHAnsi"/>
                  <w:szCs w:val="20"/>
                  <w:lang w:eastAsia="ja-JP"/>
                </w:rPr>
                <w:t>-based</w:t>
              </w:r>
              <w:r w:rsidRPr="00CE66B4">
                <w:rPr>
                  <w:rFonts w:cstheme="minorHAnsi"/>
                  <w:szCs w:val="20"/>
                  <w:lang w:eastAsia="ja-JP"/>
                </w:rPr>
                <w:t xml:space="preserve"> hand-over procedures</w:t>
              </w:r>
              <w:r w:rsidRPr="00CE66B4">
                <w:rPr>
                  <w:rFonts w:cstheme="minorHAnsi"/>
                  <w:szCs w:val="20"/>
                </w:rPr>
                <w:t xml:space="preserve"> </w:t>
              </w:r>
              <w:r>
                <w:rPr>
                  <w:rFonts w:cstheme="minorHAnsi"/>
                  <w:szCs w:val="20"/>
                </w:rPr>
                <w:t>(</w:t>
              </w:r>
              <w:r w:rsidRPr="00CE66B4">
                <w:rPr>
                  <w:rFonts w:cstheme="minorHAnsi"/>
                  <w:szCs w:val="20"/>
                </w:rPr>
                <w:t xml:space="preserve">inter </w:t>
              </w:r>
              <w:proofErr w:type="spellStart"/>
              <w:r w:rsidRPr="00CE66B4">
                <w:rPr>
                  <w:rFonts w:cstheme="minorHAnsi"/>
                  <w:szCs w:val="20"/>
                </w:rPr>
                <w:t>gNB</w:t>
              </w:r>
              <w:proofErr w:type="spellEnd"/>
              <w:r>
                <w:rPr>
                  <w:rFonts w:cstheme="minorHAnsi"/>
                  <w:szCs w:val="20"/>
                </w:rPr>
                <w:t>)</w:t>
              </w:r>
            </w:ins>
          </w:p>
          <w:p w14:paraId="0462DEA0" w14:textId="77777777" w:rsidR="00A2041E" w:rsidRPr="00CE66B4" w:rsidRDefault="00A2041E" w:rsidP="00222B06">
            <w:pPr>
              <w:keepLines/>
              <w:tabs>
                <w:tab w:val="left" w:pos="794"/>
                <w:tab w:val="left" w:pos="1191"/>
                <w:tab w:val="left" w:pos="1588"/>
                <w:tab w:val="left" w:pos="1985"/>
              </w:tabs>
              <w:spacing w:before="120"/>
              <w:jc w:val="center"/>
              <w:rPr>
                <w:ins w:id="78" w:author="Auteur"/>
                <w:rFonts w:cstheme="minorHAnsi"/>
                <w:szCs w:val="20"/>
                <w:lang w:eastAsia="ja-JP"/>
              </w:rPr>
            </w:pPr>
            <w:ins w:id="79" w:author="Auteur">
              <w:r>
                <w:rPr>
                  <w:rFonts w:cstheme="minorHAnsi"/>
                  <w:szCs w:val="20"/>
                  <w:lang w:eastAsia="ja-JP"/>
                </w:rPr>
                <w:t xml:space="preserve">If no </w:t>
              </w:r>
              <w:r w:rsidRPr="00A215AB">
                <w:rPr>
                  <w:rFonts w:cstheme="minorHAnsi"/>
                  <w:szCs w:val="20"/>
                  <w:lang w:eastAsia="ja-JP"/>
                </w:rPr>
                <w:t xml:space="preserve">ISL between both satellites, </w:t>
              </w:r>
              <w:r w:rsidRPr="00F466D1">
                <w:rPr>
                  <w:rFonts w:cstheme="minorHAnsi"/>
                  <w:szCs w:val="20"/>
                  <w:lang w:eastAsia="ja-JP"/>
                </w:rPr>
                <w:t xml:space="preserve">NG-based handover procedure </w:t>
              </w:r>
              <w:r w:rsidRPr="007640E2">
                <w:rPr>
                  <w:rFonts w:cstheme="minorHAnsi"/>
                  <w:szCs w:val="20"/>
                  <w:lang w:eastAsia="ja-JP"/>
                </w:rPr>
                <w:t xml:space="preserve">or </w:t>
              </w:r>
              <w:proofErr w:type="spellStart"/>
              <w:r w:rsidRPr="007640E2">
                <w:rPr>
                  <w:rFonts w:cstheme="minorHAnsi"/>
                  <w:szCs w:val="20"/>
                  <w:lang w:eastAsia="ja-JP"/>
                </w:rPr>
                <w:t>Xn</w:t>
              </w:r>
              <w:proofErr w:type="spellEnd"/>
              <w:r w:rsidRPr="007640E2">
                <w:rPr>
                  <w:rFonts w:cstheme="minorHAnsi"/>
                  <w:szCs w:val="20"/>
                  <w:lang w:eastAsia="ja-JP"/>
                </w:rPr>
                <w:t xml:space="preserve"> based procedure via ground</w:t>
              </w:r>
            </w:ins>
          </w:p>
        </w:tc>
      </w:tr>
      <w:tr w:rsidR="00A2041E" w:rsidRPr="00CE66B4" w14:paraId="6815C86D" w14:textId="77777777" w:rsidTr="00222B06">
        <w:tblPrEx>
          <w:jc w:val="left"/>
        </w:tblPrEx>
        <w:trPr>
          <w:cantSplit/>
          <w:ins w:id="80" w:author="Auteur"/>
        </w:trPr>
        <w:tc>
          <w:tcPr>
            <w:tcW w:w="990" w:type="pct"/>
            <w:vAlign w:val="center"/>
          </w:tcPr>
          <w:p w14:paraId="78BCA2DC" w14:textId="77777777" w:rsidR="00A2041E" w:rsidRPr="00CE66B4" w:rsidRDefault="00A2041E" w:rsidP="00222B06">
            <w:pPr>
              <w:jc w:val="center"/>
              <w:rPr>
                <w:ins w:id="81" w:author="Auteur"/>
                <w:rFonts w:cstheme="minorHAnsi"/>
                <w:szCs w:val="20"/>
                <w:lang w:eastAsia="ja-JP"/>
              </w:rPr>
            </w:pPr>
            <w:ins w:id="82" w:author="Auteur">
              <w:r w:rsidRPr="00CE66B4">
                <w:rPr>
                  <w:rFonts w:cstheme="minorHAnsi"/>
                  <w:szCs w:val="20"/>
                  <w:lang w:eastAsia="ja-JP"/>
                </w:rPr>
                <w:t>Inter satellite multi connectivity</w:t>
              </w:r>
            </w:ins>
          </w:p>
        </w:tc>
        <w:tc>
          <w:tcPr>
            <w:tcW w:w="1151" w:type="pct"/>
            <w:vAlign w:val="center"/>
          </w:tcPr>
          <w:p w14:paraId="77C0BD97" w14:textId="77777777" w:rsidR="00A2041E" w:rsidRPr="00CE66B4" w:rsidRDefault="00A2041E" w:rsidP="00222B06">
            <w:pPr>
              <w:keepLines/>
              <w:tabs>
                <w:tab w:val="left" w:pos="794"/>
                <w:tab w:val="left" w:pos="1191"/>
                <w:tab w:val="left" w:pos="1588"/>
                <w:tab w:val="left" w:pos="1985"/>
              </w:tabs>
              <w:spacing w:before="120"/>
              <w:jc w:val="center"/>
              <w:rPr>
                <w:ins w:id="83" w:author="Auteur"/>
                <w:rFonts w:cstheme="minorHAnsi"/>
                <w:szCs w:val="20"/>
              </w:rPr>
            </w:pPr>
            <w:ins w:id="84" w:author="Auteu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dual connectivity procedure</w:t>
              </w:r>
            </w:ins>
          </w:p>
        </w:tc>
        <w:tc>
          <w:tcPr>
            <w:tcW w:w="1366" w:type="pct"/>
            <w:vAlign w:val="center"/>
          </w:tcPr>
          <w:p w14:paraId="38364ACF" w14:textId="77777777" w:rsidR="00A2041E" w:rsidRPr="00CE66B4" w:rsidRDefault="00A2041E" w:rsidP="00222B06">
            <w:pPr>
              <w:keepLines/>
              <w:tabs>
                <w:tab w:val="left" w:pos="794"/>
                <w:tab w:val="left" w:pos="1191"/>
                <w:tab w:val="left" w:pos="1588"/>
                <w:tab w:val="left" w:pos="1985"/>
              </w:tabs>
              <w:spacing w:before="120"/>
              <w:jc w:val="center"/>
              <w:rPr>
                <w:ins w:id="85" w:author="Auteur"/>
                <w:rFonts w:cstheme="minorHAnsi"/>
                <w:szCs w:val="20"/>
              </w:rPr>
            </w:pPr>
            <w:ins w:id="86" w:author="Auteu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dual connectivity procedure</w:t>
              </w:r>
            </w:ins>
          </w:p>
        </w:tc>
        <w:tc>
          <w:tcPr>
            <w:tcW w:w="1493" w:type="pct"/>
            <w:vAlign w:val="center"/>
          </w:tcPr>
          <w:p w14:paraId="15E0B1E8" w14:textId="77777777" w:rsidR="00A2041E" w:rsidRPr="00CE66B4" w:rsidRDefault="00A2041E" w:rsidP="00222B06">
            <w:pPr>
              <w:keepLines/>
              <w:tabs>
                <w:tab w:val="left" w:pos="794"/>
                <w:tab w:val="left" w:pos="1191"/>
                <w:tab w:val="left" w:pos="1588"/>
                <w:tab w:val="left" w:pos="1985"/>
              </w:tabs>
              <w:spacing w:before="120"/>
              <w:jc w:val="center"/>
              <w:rPr>
                <w:ins w:id="87" w:author="Auteur"/>
                <w:rFonts w:cstheme="minorHAnsi"/>
                <w:szCs w:val="20"/>
                <w:lang w:eastAsia="ja-JP"/>
              </w:rPr>
            </w:pPr>
            <w:ins w:id="88" w:author="Auteu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dual connectivity procedure if ISL between both satellites</w:t>
              </w:r>
            </w:ins>
          </w:p>
        </w:tc>
      </w:tr>
      <w:tr w:rsidR="00A2041E" w:rsidRPr="00CE66B4" w14:paraId="6593A6C2" w14:textId="77777777" w:rsidTr="00222B06">
        <w:trPr>
          <w:cantSplit/>
          <w:jc w:val="center"/>
          <w:ins w:id="89" w:author="Auteur"/>
        </w:trPr>
        <w:tc>
          <w:tcPr>
            <w:tcW w:w="990" w:type="pct"/>
            <w:vAlign w:val="center"/>
          </w:tcPr>
          <w:p w14:paraId="26B6F1D0" w14:textId="77777777" w:rsidR="00A2041E" w:rsidRDefault="00A2041E" w:rsidP="00222B06">
            <w:pPr>
              <w:jc w:val="center"/>
              <w:rPr>
                <w:ins w:id="90" w:author="Auteur"/>
                <w:rFonts w:cstheme="minorHAnsi"/>
                <w:szCs w:val="20"/>
                <w:lang w:eastAsia="ja-JP"/>
              </w:rPr>
            </w:pPr>
            <w:ins w:id="91" w:author="Auteur">
              <w:r w:rsidRPr="00CE66B4">
                <w:rPr>
                  <w:rFonts w:cstheme="minorHAnsi"/>
                  <w:szCs w:val="20"/>
                  <w:lang w:eastAsia="ja-JP"/>
                </w:rPr>
                <w:t>Inter access (satellite/cellular) multi connectivity</w:t>
              </w:r>
            </w:ins>
          </w:p>
          <w:p w14:paraId="536787D6" w14:textId="77777777" w:rsidR="00A2041E" w:rsidRPr="00CE66B4" w:rsidRDefault="00A2041E" w:rsidP="00222B06">
            <w:pPr>
              <w:jc w:val="center"/>
              <w:rPr>
                <w:ins w:id="92" w:author="Auteur"/>
                <w:rFonts w:cstheme="minorHAnsi"/>
                <w:szCs w:val="20"/>
                <w:lang w:eastAsia="ja-JP"/>
              </w:rPr>
            </w:pPr>
            <w:ins w:id="93" w:author="Auteur">
              <w:r>
                <w:rPr>
                  <w:lang w:eastAsia="ja-JP"/>
                </w:rPr>
                <w:t>[Note 1]</w:t>
              </w:r>
            </w:ins>
          </w:p>
        </w:tc>
        <w:tc>
          <w:tcPr>
            <w:tcW w:w="1151" w:type="pct"/>
            <w:vAlign w:val="center"/>
          </w:tcPr>
          <w:p w14:paraId="45D2FD53" w14:textId="77777777" w:rsidR="00A2041E" w:rsidRPr="00CE66B4" w:rsidRDefault="00A2041E" w:rsidP="00222B06">
            <w:pPr>
              <w:keepLines/>
              <w:tabs>
                <w:tab w:val="left" w:pos="794"/>
                <w:tab w:val="left" w:pos="1191"/>
                <w:tab w:val="left" w:pos="1588"/>
                <w:tab w:val="left" w:pos="1985"/>
              </w:tabs>
              <w:spacing w:before="120"/>
              <w:jc w:val="center"/>
              <w:rPr>
                <w:ins w:id="94" w:author="Auteur"/>
                <w:rFonts w:cstheme="minorHAnsi"/>
                <w:szCs w:val="20"/>
              </w:rPr>
            </w:pPr>
            <w:ins w:id="95" w:author="Auteu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dual connectivity procedure</w:t>
              </w:r>
            </w:ins>
          </w:p>
        </w:tc>
        <w:tc>
          <w:tcPr>
            <w:tcW w:w="1366" w:type="pct"/>
            <w:vAlign w:val="center"/>
          </w:tcPr>
          <w:p w14:paraId="4A4D3829" w14:textId="77777777" w:rsidR="00A2041E" w:rsidRPr="00CE66B4" w:rsidRDefault="00A2041E" w:rsidP="00222B06">
            <w:pPr>
              <w:keepLines/>
              <w:tabs>
                <w:tab w:val="left" w:pos="794"/>
                <w:tab w:val="left" w:pos="1191"/>
                <w:tab w:val="left" w:pos="1588"/>
                <w:tab w:val="left" w:pos="1985"/>
              </w:tabs>
              <w:spacing w:before="120"/>
              <w:jc w:val="center"/>
              <w:rPr>
                <w:ins w:id="96" w:author="Auteur"/>
                <w:rFonts w:cstheme="minorHAnsi"/>
                <w:szCs w:val="20"/>
              </w:rPr>
            </w:pPr>
            <w:ins w:id="97" w:author="Auteu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dual connectivity procedure</w:t>
              </w:r>
            </w:ins>
          </w:p>
        </w:tc>
        <w:tc>
          <w:tcPr>
            <w:tcW w:w="1493" w:type="pct"/>
            <w:vAlign w:val="center"/>
          </w:tcPr>
          <w:p w14:paraId="0F706306" w14:textId="77777777" w:rsidR="00A2041E" w:rsidRPr="00CE66B4" w:rsidRDefault="00A2041E" w:rsidP="00222B06">
            <w:pPr>
              <w:keepLines/>
              <w:tabs>
                <w:tab w:val="left" w:pos="794"/>
                <w:tab w:val="left" w:pos="1191"/>
                <w:tab w:val="left" w:pos="1588"/>
                <w:tab w:val="left" w:pos="1985"/>
              </w:tabs>
              <w:spacing w:before="120"/>
              <w:jc w:val="center"/>
              <w:rPr>
                <w:ins w:id="98" w:author="Auteur"/>
                <w:rFonts w:cstheme="minorHAnsi"/>
                <w:szCs w:val="20"/>
                <w:lang w:eastAsia="ja-JP"/>
              </w:rPr>
            </w:pPr>
            <w:ins w:id="99" w:author="Auteur">
              <w:r>
                <w:rPr>
                  <w:rFonts w:cstheme="minorHAnsi"/>
                  <w:szCs w:val="20"/>
                  <w:lang w:eastAsia="ja-JP"/>
                </w:rPr>
                <w:t>Supported by existing dual connectivity procedure</w:t>
              </w:r>
            </w:ins>
          </w:p>
        </w:tc>
      </w:tr>
      <w:tr w:rsidR="00A2041E" w:rsidRPr="00CE66B4" w14:paraId="49148547" w14:textId="77777777" w:rsidTr="00222B06">
        <w:trPr>
          <w:cantSplit/>
          <w:jc w:val="center"/>
          <w:ins w:id="100" w:author="Auteur"/>
        </w:trPr>
        <w:tc>
          <w:tcPr>
            <w:tcW w:w="990" w:type="pct"/>
            <w:vAlign w:val="center"/>
          </w:tcPr>
          <w:p w14:paraId="6C71488D" w14:textId="77777777" w:rsidR="00A2041E" w:rsidRDefault="00A2041E" w:rsidP="00222B06">
            <w:pPr>
              <w:jc w:val="center"/>
              <w:rPr>
                <w:ins w:id="101" w:author="Auteur"/>
                <w:rFonts w:cstheme="minorHAnsi"/>
                <w:szCs w:val="20"/>
                <w:lang w:eastAsia="ja-JP"/>
              </w:rPr>
            </w:pPr>
            <w:ins w:id="102" w:author="Auteur">
              <w:r w:rsidRPr="00CE66B4">
                <w:rPr>
                  <w:rFonts w:cstheme="minorHAnsi"/>
                  <w:szCs w:val="20"/>
                  <w:lang w:eastAsia="ja-JP"/>
                </w:rPr>
                <w:lastRenderedPageBreak/>
                <w:t>Inter access (satellite/cellular) hand-over</w:t>
              </w:r>
            </w:ins>
          </w:p>
          <w:p w14:paraId="50F92E86" w14:textId="77777777" w:rsidR="00A2041E" w:rsidRPr="00CE66B4" w:rsidRDefault="00A2041E" w:rsidP="00222B06">
            <w:pPr>
              <w:jc w:val="center"/>
              <w:rPr>
                <w:ins w:id="103" w:author="Auteur"/>
                <w:rFonts w:cstheme="minorHAnsi"/>
                <w:szCs w:val="20"/>
                <w:lang w:eastAsia="ja-JP"/>
              </w:rPr>
            </w:pPr>
            <w:ins w:id="104" w:author="Auteur">
              <w:r>
                <w:rPr>
                  <w:lang w:eastAsia="ja-JP"/>
                </w:rPr>
                <w:t>[Note 1]</w:t>
              </w:r>
            </w:ins>
          </w:p>
        </w:tc>
        <w:tc>
          <w:tcPr>
            <w:tcW w:w="1151" w:type="pct"/>
            <w:vAlign w:val="center"/>
          </w:tcPr>
          <w:p w14:paraId="027ABAB4" w14:textId="77777777" w:rsidR="00A2041E" w:rsidRPr="00CE66B4" w:rsidRDefault="00A2041E" w:rsidP="00222B06">
            <w:pPr>
              <w:keepLines/>
              <w:tabs>
                <w:tab w:val="left" w:pos="794"/>
                <w:tab w:val="left" w:pos="1191"/>
                <w:tab w:val="left" w:pos="1588"/>
                <w:tab w:val="left" w:pos="1985"/>
              </w:tabs>
              <w:spacing w:before="120"/>
              <w:jc w:val="center"/>
              <w:rPr>
                <w:ins w:id="105" w:author="Auteur"/>
                <w:rFonts w:cstheme="minorHAnsi"/>
                <w:szCs w:val="20"/>
                <w:lang w:eastAsia="ja-JP"/>
              </w:rPr>
            </w:pPr>
            <w:ins w:id="106" w:author="Auteu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hand-over procedures:</w:t>
              </w:r>
            </w:ins>
          </w:p>
          <w:p w14:paraId="39592DB5" w14:textId="77777777" w:rsidR="00A2041E" w:rsidRPr="00CE66B4" w:rsidRDefault="00A2041E" w:rsidP="00222B06">
            <w:pPr>
              <w:keepLines/>
              <w:tabs>
                <w:tab w:val="left" w:pos="794"/>
                <w:tab w:val="left" w:pos="1191"/>
                <w:tab w:val="left" w:pos="1588"/>
                <w:tab w:val="left" w:pos="1985"/>
              </w:tabs>
              <w:spacing w:before="120"/>
              <w:jc w:val="center"/>
              <w:rPr>
                <w:ins w:id="107" w:author="Auteur"/>
                <w:rFonts w:cstheme="minorHAnsi"/>
                <w:szCs w:val="20"/>
              </w:rPr>
            </w:pPr>
            <w:ins w:id="108" w:author="Auteur">
              <w:r w:rsidRPr="00CE66B4">
                <w:rPr>
                  <w:rFonts w:cstheme="minorHAnsi"/>
                  <w:szCs w:val="20"/>
                </w:rPr>
                <w:t>Inter-</w:t>
              </w:r>
              <w:proofErr w:type="spellStart"/>
              <w:r w:rsidRPr="00CE66B4">
                <w:rPr>
                  <w:rFonts w:cstheme="minorHAnsi"/>
                  <w:szCs w:val="20"/>
                </w:rPr>
                <w:t>gNB</w:t>
              </w:r>
              <w:proofErr w:type="spellEnd"/>
              <w:r w:rsidRPr="00CE66B4">
                <w:rPr>
                  <w:rFonts w:cstheme="minorHAnsi"/>
                  <w:szCs w:val="20"/>
                </w:rPr>
                <w:t xml:space="preserve"> or Intra-</w:t>
              </w:r>
              <w:proofErr w:type="spellStart"/>
              <w:r w:rsidRPr="00CE66B4">
                <w:rPr>
                  <w:rFonts w:cstheme="minorHAnsi"/>
                  <w:szCs w:val="20"/>
                </w:rPr>
                <w:t>gNB</w:t>
              </w:r>
              <w:proofErr w:type="spellEnd"/>
            </w:ins>
          </w:p>
        </w:tc>
        <w:tc>
          <w:tcPr>
            <w:tcW w:w="1366" w:type="pct"/>
            <w:vAlign w:val="center"/>
          </w:tcPr>
          <w:p w14:paraId="2D3B59F1" w14:textId="77777777" w:rsidR="00A2041E" w:rsidRPr="00CE66B4" w:rsidRDefault="00A2041E" w:rsidP="00222B06">
            <w:pPr>
              <w:keepLines/>
              <w:tabs>
                <w:tab w:val="left" w:pos="794"/>
                <w:tab w:val="left" w:pos="1191"/>
                <w:tab w:val="left" w:pos="1588"/>
                <w:tab w:val="left" w:pos="1985"/>
              </w:tabs>
              <w:spacing w:before="120"/>
              <w:jc w:val="center"/>
              <w:rPr>
                <w:ins w:id="109" w:author="Auteur"/>
                <w:rFonts w:cstheme="minorHAnsi"/>
                <w:szCs w:val="20"/>
                <w:lang w:eastAsia="ja-JP"/>
              </w:rPr>
            </w:pPr>
            <w:ins w:id="110" w:author="Auteur">
              <w:r w:rsidRPr="00CE66B4">
                <w:rPr>
                  <w:rFonts w:cstheme="minorHAnsi"/>
                  <w:szCs w:val="20"/>
                  <w:lang w:eastAsia="ja-JP"/>
                </w:rPr>
                <w:t>Support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w:t>
              </w:r>
              <w:r w:rsidRPr="00CE66B4">
                <w:rPr>
                  <w:rFonts w:cstheme="minorHAnsi"/>
                  <w:szCs w:val="20"/>
                  <w:lang w:eastAsia="ja-JP"/>
                </w:rPr>
                <w:t xml:space="preserve"> hand-over procedures:</w:t>
              </w:r>
            </w:ins>
          </w:p>
          <w:p w14:paraId="58F62D38" w14:textId="77777777" w:rsidR="00A2041E" w:rsidRPr="00CE66B4" w:rsidRDefault="00A2041E" w:rsidP="00222B06">
            <w:pPr>
              <w:keepLines/>
              <w:tabs>
                <w:tab w:val="left" w:pos="794"/>
                <w:tab w:val="left" w:pos="1191"/>
                <w:tab w:val="left" w:pos="1588"/>
                <w:tab w:val="left" w:pos="1985"/>
              </w:tabs>
              <w:spacing w:before="120"/>
              <w:jc w:val="center"/>
              <w:rPr>
                <w:ins w:id="111" w:author="Auteur"/>
                <w:rFonts w:cstheme="minorHAnsi"/>
                <w:szCs w:val="20"/>
              </w:rPr>
            </w:pPr>
            <w:ins w:id="112" w:author="Auteur">
              <w:r w:rsidRPr="00CE66B4">
                <w:rPr>
                  <w:rFonts w:cstheme="minorHAnsi"/>
                  <w:szCs w:val="20"/>
                </w:rPr>
                <w:t>Inter-</w:t>
              </w:r>
              <w:proofErr w:type="spellStart"/>
              <w:r w:rsidRPr="00CE66B4">
                <w:rPr>
                  <w:rFonts w:cstheme="minorHAnsi"/>
                  <w:szCs w:val="20"/>
                </w:rPr>
                <w:t>gNB</w:t>
              </w:r>
              <w:proofErr w:type="spellEnd"/>
              <w:r w:rsidRPr="00CE66B4">
                <w:rPr>
                  <w:rFonts w:cstheme="minorHAnsi"/>
                  <w:szCs w:val="20"/>
                </w:rPr>
                <w:t xml:space="preserve"> or Intra-</w:t>
              </w:r>
              <w:proofErr w:type="spellStart"/>
              <w:r w:rsidRPr="00CE66B4">
                <w:rPr>
                  <w:rFonts w:cstheme="minorHAnsi"/>
                  <w:szCs w:val="20"/>
                </w:rPr>
                <w:t>gNB</w:t>
              </w:r>
              <w:proofErr w:type="spellEnd"/>
            </w:ins>
          </w:p>
        </w:tc>
        <w:tc>
          <w:tcPr>
            <w:tcW w:w="1493" w:type="pct"/>
            <w:vAlign w:val="center"/>
          </w:tcPr>
          <w:p w14:paraId="77319FCC" w14:textId="77777777" w:rsidR="00A2041E" w:rsidRPr="00CE66B4" w:rsidRDefault="00A2041E" w:rsidP="00222B06">
            <w:pPr>
              <w:keepLines/>
              <w:tabs>
                <w:tab w:val="left" w:pos="794"/>
                <w:tab w:val="left" w:pos="1191"/>
                <w:tab w:val="left" w:pos="1588"/>
                <w:tab w:val="left" w:pos="1985"/>
              </w:tabs>
              <w:spacing w:before="120"/>
              <w:jc w:val="center"/>
              <w:rPr>
                <w:ins w:id="113" w:author="Auteur"/>
                <w:rFonts w:cstheme="minorHAnsi"/>
                <w:szCs w:val="20"/>
                <w:lang w:eastAsia="ja-JP"/>
              </w:rPr>
            </w:pPr>
            <w:ins w:id="114" w:author="Auteur">
              <w:r>
                <w:rPr>
                  <w:rFonts w:cstheme="minorHAnsi"/>
                  <w:szCs w:val="20"/>
                  <w:lang w:eastAsia="ja-JP"/>
                </w:rPr>
                <w:t>Supported by existing handover procedure</w:t>
              </w:r>
              <w:r w:rsidRPr="00CE66B4">
                <w:rPr>
                  <w:rFonts w:cstheme="minorHAnsi"/>
                  <w:szCs w:val="20"/>
                  <w:lang w:eastAsia="ja-JP"/>
                </w:rPr>
                <w:t>:</w:t>
              </w:r>
            </w:ins>
          </w:p>
          <w:p w14:paraId="45CC48E0" w14:textId="77777777" w:rsidR="00A2041E" w:rsidRPr="00CE66B4" w:rsidRDefault="00A2041E" w:rsidP="00222B06">
            <w:pPr>
              <w:keepLines/>
              <w:tabs>
                <w:tab w:val="left" w:pos="794"/>
                <w:tab w:val="left" w:pos="1191"/>
                <w:tab w:val="left" w:pos="1588"/>
                <w:tab w:val="left" w:pos="1985"/>
              </w:tabs>
              <w:spacing w:before="120"/>
              <w:jc w:val="center"/>
              <w:rPr>
                <w:ins w:id="115" w:author="Auteur"/>
                <w:rFonts w:cstheme="minorHAnsi"/>
                <w:szCs w:val="20"/>
                <w:lang w:eastAsia="ja-JP"/>
              </w:rPr>
            </w:pPr>
            <w:ins w:id="116" w:author="Auteur">
              <w:r w:rsidRPr="00CE66B4">
                <w:rPr>
                  <w:rFonts w:cstheme="minorHAnsi"/>
                  <w:szCs w:val="20"/>
                </w:rPr>
                <w:t>Inter AMF/UPF or Intra AMF/UPF</w:t>
              </w:r>
            </w:ins>
          </w:p>
        </w:tc>
      </w:tr>
      <w:tr w:rsidR="00A2041E" w:rsidRPr="00CE66B4" w14:paraId="63D1CB9E" w14:textId="77777777" w:rsidTr="00222B06">
        <w:tblPrEx>
          <w:jc w:val="left"/>
        </w:tblPrEx>
        <w:trPr>
          <w:cantSplit/>
          <w:ins w:id="117" w:author="Auteur"/>
        </w:trPr>
        <w:tc>
          <w:tcPr>
            <w:tcW w:w="990" w:type="pct"/>
            <w:vAlign w:val="center"/>
          </w:tcPr>
          <w:p w14:paraId="3349CEB5" w14:textId="77777777" w:rsidR="00A2041E" w:rsidRPr="00CE66B4" w:rsidRDefault="00A2041E" w:rsidP="00222B06">
            <w:pPr>
              <w:jc w:val="center"/>
              <w:rPr>
                <w:ins w:id="118" w:author="Auteur"/>
                <w:rFonts w:cstheme="minorHAnsi"/>
                <w:szCs w:val="20"/>
                <w:lang w:eastAsia="ja-JP"/>
              </w:rPr>
            </w:pPr>
            <w:ins w:id="119" w:author="Auteur">
              <w:r w:rsidRPr="00CE66B4">
                <w:rPr>
                  <w:rFonts w:cstheme="minorHAnsi"/>
                  <w:szCs w:val="20"/>
                </w:rPr>
                <w:t xml:space="preserve">UE mobility due to the change of </w:t>
              </w:r>
              <w:r w:rsidRPr="00CE66B4">
                <w:rPr>
                  <w:rFonts w:cstheme="minorHAnsi"/>
                  <w:szCs w:val="20"/>
                  <w:lang w:eastAsia="ja-JP"/>
                </w:rPr>
                <w:t>feeder link or ISL (LEO)</w:t>
              </w:r>
            </w:ins>
          </w:p>
        </w:tc>
        <w:tc>
          <w:tcPr>
            <w:tcW w:w="1151" w:type="pct"/>
            <w:vAlign w:val="center"/>
          </w:tcPr>
          <w:p w14:paraId="318BCE65" w14:textId="77777777" w:rsidR="00A2041E" w:rsidRPr="00CE66B4" w:rsidRDefault="00A2041E" w:rsidP="00222B06">
            <w:pPr>
              <w:keepLines/>
              <w:tabs>
                <w:tab w:val="left" w:pos="794"/>
                <w:tab w:val="left" w:pos="1191"/>
                <w:tab w:val="left" w:pos="1588"/>
                <w:tab w:val="left" w:pos="1985"/>
              </w:tabs>
              <w:spacing w:before="120"/>
              <w:jc w:val="center"/>
              <w:rPr>
                <w:ins w:id="120" w:author="Auteur"/>
                <w:rFonts w:cstheme="minorHAnsi"/>
                <w:szCs w:val="20"/>
                <w:lang w:eastAsia="ja-JP"/>
              </w:rPr>
            </w:pPr>
            <w:ins w:id="121" w:author="Auteur">
              <w:r w:rsidRPr="00CE66B4">
                <w:rPr>
                  <w:rFonts w:cstheme="minorHAnsi"/>
                  <w:szCs w:val="20"/>
                  <w:lang w:eastAsia="ja-JP"/>
                </w:rPr>
                <w:t xml:space="preserve">Support of </w:t>
              </w:r>
              <w:r>
                <w:rPr>
                  <w:rFonts w:cstheme="minorHAnsi"/>
                  <w:szCs w:val="20"/>
                  <w:lang w:eastAsia="ja-JP"/>
                </w:rPr>
                <w:t>existing</w:t>
              </w:r>
              <w:r w:rsidRPr="00CE66B4">
                <w:rPr>
                  <w:rFonts w:cstheme="minorHAnsi"/>
                  <w:szCs w:val="20"/>
                  <w:lang w:eastAsia="ja-JP"/>
                </w:rPr>
                <w:t xml:space="preserve"> procedure to change AMF</w:t>
              </w:r>
              <w:r>
                <w:rPr>
                  <w:rFonts w:cstheme="minorHAnsi"/>
                  <w:szCs w:val="20"/>
                  <w:lang w:eastAsia="ja-JP"/>
                </w:rPr>
                <w:t xml:space="preserve"> (Intra or Inter </w:t>
              </w:r>
              <w:proofErr w:type="spellStart"/>
              <w:r>
                <w:rPr>
                  <w:rFonts w:cstheme="minorHAnsi"/>
                  <w:szCs w:val="20"/>
                  <w:lang w:eastAsia="ja-JP"/>
                </w:rPr>
                <w:t>gNB</w:t>
              </w:r>
              <w:proofErr w:type="spellEnd"/>
              <w:r>
                <w:rPr>
                  <w:rFonts w:cstheme="minorHAnsi"/>
                  <w:szCs w:val="20"/>
                  <w:lang w:eastAsia="ja-JP"/>
                </w:rPr>
                <w:t>)</w:t>
              </w:r>
            </w:ins>
          </w:p>
          <w:p w14:paraId="5B79CDF5" w14:textId="77777777" w:rsidR="00A2041E" w:rsidRPr="00CE66B4" w:rsidRDefault="00A2041E" w:rsidP="00222B06">
            <w:pPr>
              <w:keepLines/>
              <w:tabs>
                <w:tab w:val="left" w:pos="794"/>
                <w:tab w:val="left" w:pos="1191"/>
                <w:tab w:val="left" w:pos="1588"/>
                <w:tab w:val="left" w:pos="1985"/>
              </w:tabs>
              <w:spacing w:before="120"/>
              <w:jc w:val="center"/>
              <w:rPr>
                <w:ins w:id="122" w:author="Auteur"/>
                <w:rFonts w:cstheme="minorHAnsi"/>
                <w:szCs w:val="20"/>
                <w:lang w:eastAsia="ja-JP"/>
              </w:rPr>
            </w:pPr>
            <w:ins w:id="123" w:author="Auteur">
              <w:r w:rsidRPr="00CE66B4">
                <w:rPr>
                  <w:rFonts w:cstheme="minorHAnsi"/>
                  <w:szCs w:val="20"/>
                  <w:lang w:eastAsia="ja-JP"/>
                </w:rPr>
                <w:t xml:space="preserve">Signalling load </w:t>
              </w:r>
              <w:r>
                <w:rPr>
                  <w:rFonts w:cstheme="minorHAnsi"/>
                  <w:szCs w:val="20"/>
                  <w:lang w:eastAsia="ja-JP"/>
                </w:rPr>
                <w:t xml:space="preserve">yet </w:t>
              </w:r>
              <w:r w:rsidRPr="00CE66B4">
                <w:rPr>
                  <w:rFonts w:cstheme="minorHAnsi"/>
                  <w:szCs w:val="20"/>
                  <w:lang w:eastAsia="ja-JP"/>
                </w:rPr>
                <w:t>to be mitigated</w:t>
              </w:r>
            </w:ins>
          </w:p>
        </w:tc>
        <w:tc>
          <w:tcPr>
            <w:tcW w:w="1366" w:type="pct"/>
            <w:vAlign w:val="center"/>
          </w:tcPr>
          <w:p w14:paraId="6ADF24F7" w14:textId="77777777" w:rsidR="00A2041E" w:rsidRPr="00CE66B4" w:rsidRDefault="00A2041E" w:rsidP="00222B06">
            <w:pPr>
              <w:keepLines/>
              <w:tabs>
                <w:tab w:val="left" w:pos="794"/>
                <w:tab w:val="left" w:pos="1191"/>
                <w:tab w:val="left" w:pos="1588"/>
                <w:tab w:val="left" w:pos="1985"/>
              </w:tabs>
              <w:spacing w:before="120"/>
              <w:jc w:val="center"/>
              <w:rPr>
                <w:ins w:id="124" w:author="Auteur"/>
                <w:rFonts w:cstheme="minorHAnsi"/>
                <w:szCs w:val="20"/>
                <w:lang w:eastAsia="ja-JP"/>
              </w:rPr>
            </w:pPr>
            <w:ins w:id="125" w:author="Auteur">
              <w:r>
                <w:rPr>
                  <w:rFonts w:cstheme="minorHAnsi"/>
                  <w:szCs w:val="20"/>
                  <w:lang w:eastAsia="ja-JP"/>
                </w:rPr>
                <w:t>May be s</w:t>
              </w:r>
              <w:r w:rsidRPr="00CE66B4">
                <w:rPr>
                  <w:rFonts w:cstheme="minorHAnsi"/>
                  <w:szCs w:val="20"/>
                  <w:lang w:eastAsia="ja-JP"/>
                </w:rPr>
                <w:t>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 handover</w:t>
              </w:r>
              <w:r w:rsidRPr="00CE66B4">
                <w:rPr>
                  <w:rFonts w:cstheme="minorHAnsi"/>
                  <w:szCs w:val="20"/>
                  <w:lang w:eastAsia="ja-JP"/>
                </w:rPr>
                <w:t xml:space="preserve"> procedures to change </w:t>
              </w:r>
              <w:proofErr w:type="spellStart"/>
              <w:r w:rsidRPr="00CE66B4">
                <w:rPr>
                  <w:rFonts w:cstheme="minorHAnsi"/>
                  <w:szCs w:val="20"/>
                  <w:lang w:eastAsia="ja-JP"/>
                </w:rPr>
                <w:t>gNB</w:t>
              </w:r>
              <w:proofErr w:type="spellEnd"/>
              <w:r w:rsidRPr="00CE66B4">
                <w:rPr>
                  <w:rFonts w:cstheme="minorHAnsi"/>
                  <w:szCs w:val="20"/>
                  <w:lang w:eastAsia="ja-JP"/>
                </w:rPr>
                <w:t>-CU</w:t>
              </w:r>
            </w:ins>
          </w:p>
          <w:p w14:paraId="0D9A0654" w14:textId="77777777" w:rsidR="00A2041E" w:rsidRPr="00CE66B4" w:rsidRDefault="00A2041E" w:rsidP="00222B06">
            <w:pPr>
              <w:keepLines/>
              <w:tabs>
                <w:tab w:val="left" w:pos="794"/>
                <w:tab w:val="left" w:pos="1191"/>
                <w:tab w:val="left" w:pos="1588"/>
                <w:tab w:val="left" w:pos="1985"/>
              </w:tabs>
              <w:spacing w:before="120"/>
              <w:jc w:val="center"/>
              <w:rPr>
                <w:ins w:id="126" w:author="Auteur"/>
                <w:rFonts w:cstheme="minorHAnsi"/>
                <w:szCs w:val="20"/>
                <w:lang w:eastAsia="ja-JP"/>
              </w:rPr>
            </w:pPr>
            <w:ins w:id="127" w:author="Auteur">
              <w:r w:rsidRPr="00CE66B4">
                <w:rPr>
                  <w:rFonts w:cstheme="minorHAnsi"/>
                  <w:szCs w:val="20"/>
                  <w:lang w:eastAsia="ja-JP"/>
                </w:rPr>
                <w:t xml:space="preserve">Signalling load can be mitigated by defining two logical </w:t>
              </w:r>
              <w:proofErr w:type="spellStart"/>
              <w:r w:rsidRPr="00CE66B4">
                <w:rPr>
                  <w:rFonts w:cstheme="minorHAnsi"/>
                  <w:szCs w:val="20"/>
                  <w:lang w:eastAsia="ja-JP"/>
                </w:rPr>
                <w:t>gNB</w:t>
              </w:r>
              <w:proofErr w:type="spellEnd"/>
              <w:r w:rsidRPr="00CE66B4">
                <w:rPr>
                  <w:rFonts w:cstheme="minorHAnsi"/>
                  <w:szCs w:val="20"/>
                  <w:lang w:eastAsia="ja-JP"/>
                </w:rPr>
                <w:t>-DU on board sharing same resources and swapping UE context</w:t>
              </w:r>
            </w:ins>
          </w:p>
        </w:tc>
        <w:tc>
          <w:tcPr>
            <w:tcW w:w="1493" w:type="pct"/>
            <w:vAlign w:val="center"/>
          </w:tcPr>
          <w:p w14:paraId="68F17BE3" w14:textId="77777777" w:rsidR="00A2041E" w:rsidRPr="00CE66B4" w:rsidRDefault="00A2041E" w:rsidP="00222B06">
            <w:pPr>
              <w:keepLines/>
              <w:tabs>
                <w:tab w:val="left" w:pos="794"/>
                <w:tab w:val="left" w:pos="1191"/>
                <w:tab w:val="left" w:pos="1588"/>
                <w:tab w:val="left" w:pos="1985"/>
              </w:tabs>
              <w:spacing w:before="120"/>
              <w:jc w:val="center"/>
              <w:rPr>
                <w:ins w:id="128" w:author="Auteur"/>
                <w:rFonts w:cstheme="minorHAnsi"/>
                <w:szCs w:val="20"/>
                <w:lang w:eastAsia="ja-JP"/>
              </w:rPr>
            </w:pPr>
            <w:ins w:id="129" w:author="Auteur">
              <w:r>
                <w:rPr>
                  <w:rFonts w:cstheme="minorHAnsi"/>
                  <w:szCs w:val="20"/>
                  <w:lang w:eastAsia="ja-JP"/>
                </w:rPr>
                <w:t>May be s</w:t>
              </w:r>
              <w:r w:rsidRPr="00CE66B4">
                <w:rPr>
                  <w:rFonts w:cstheme="minorHAnsi"/>
                  <w:szCs w:val="20"/>
                  <w:lang w:eastAsia="ja-JP"/>
                </w:rPr>
                <w:t>upport</w:t>
              </w:r>
              <w:r>
                <w:rPr>
                  <w:rFonts w:cstheme="minorHAnsi"/>
                  <w:szCs w:val="20"/>
                  <w:lang w:eastAsia="ja-JP"/>
                </w:rPr>
                <w:t>ed</w:t>
              </w:r>
              <w:r w:rsidRPr="00CE66B4">
                <w:rPr>
                  <w:rFonts w:cstheme="minorHAnsi"/>
                  <w:szCs w:val="20"/>
                  <w:lang w:eastAsia="ja-JP"/>
                </w:rPr>
                <w:t xml:space="preserve"> </w:t>
              </w:r>
              <w:r>
                <w:rPr>
                  <w:rFonts w:cstheme="minorHAnsi"/>
                  <w:szCs w:val="20"/>
                  <w:lang w:eastAsia="ja-JP"/>
                </w:rPr>
                <w:t>by existing handover</w:t>
              </w:r>
              <w:r w:rsidRPr="00CE66B4">
                <w:rPr>
                  <w:rFonts w:cstheme="minorHAnsi"/>
                  <w:szCs w:val="20"/>
                  <w:lang w:eastAsia="ja-JP"/>
                </w:rPr>
                <w:t xml:space="preserve"> procedures to change AMF.</w:t>
              </w:r>
            </w:ins>
          </w:p>
          <w:p w14:paraId="132A9639" w14:textId="77777777" w:rsidR="00A2041E" w:rsidRPr="00CE66B4" w:rsidRDefault="00A2041E" w:rsidP="00222B06">
            <w:pPr>
              <w:keepLines/>
              <w:tabs>
                <w:tab w:val="left" w:pos="794"/>
                <w:tab w:val="left" w:pos="1191"/>
                <w:tab w:val="left" w:pos="1588"/>
                <w:tab w:val="left" w:pos="1985"/>
              </w:tabs>
              <w:spacing w:before="120"/>
              <w:jc w:val="center"/>
              <w:rPr>
                <w:ins w:id="130" w:author="Auteur"/>
                <w:rFonts w:cstheme="minorHAnsi"/>
                <w:szCs w:val="20"/>
                <w:lang w:eastAsia="ja-JP"/>
              </w:rPr>
            </w:pPr>
            <w:ins w:id="131" w:author="Auteur">
              <w:r w:rsidRPr="00CE66B4">
                <w:rPr>
                  <w:rFonts w:cstheme="minorHAnsi"/>
                  <w:szCs w:val="20"/>
                  <w:lang w:eastAsia="ja-JP"/>
                </w:rPr>
                <w:t xml:space="preserve">Signalling load can be mitigated by defining two logical </w:t>
              </w:r>
              <w:proofErr w:type="spellStart"/>
              <w:r w:rsidRPr="00CE66B4">
                <w:rPr>
                  <w:rFonts w:cstheme="minorHAnsi"/>
                  <w:szCs w:val="20"/>
                  <w:lang w:eastAsia="ja-JP"/>
                </w:rPr>
                <w:t>gNBs</w:t>
              </w:r>
              <w:proofErr w:type="spellEnd"/>
              <w:r w:rsidRPr="00CE66B4">
                <w:rPr>
                  <w:rFonts w:cstheme="minorHAnsi"/>
                  <w:szCs w:val="20"/>
                  <w:lang w:eastAsia="ja-JP"/>
                </w:rPr>
                <w:t xml:space="preserve"> on board sharing same resources and swapping UE context</w:t>
              </w:r>
            </w:ins>
          </w:p>
        </w:tc>
      </w:tr>
      <w:tr w:rsidR="00A2041E" w:rsidRPr="00CE66B4" w14:paraId="6967FF8A" w14:textId="77777777" w:rsidTr="00222B06">
        <w:tblPrEx>
          <w:jc w:val="left"/>
        </w:tblPrEx>
        <w:trPr>
          <w:cantSplit/>
          <w:ins w:id="132" w:author="Auteur"/>
        </w:trPr>
        <w:tc>
          <w:tcPr>
            <w:tcW w:w="990" w:type="pct"/>
            <w:vAlign w:val="center"/>
          </w:tcPr>
          <w:p w14:paraId="027D4E1C" w14:textId="77777777" w:rsidR="00A2041E" w:rsidRPr="00CE66B4" w:rsidRDefault="00A2041E" w:rsidP="00222B06">
            <w:pPr>
              <w:jc w:val="center"/>
              <w:rPr>
                <w:ins w:id="133" w:author="Auteur"/>
                <w:rFonts w:cstheme="minorHAnsi"/>
                <w:szCs w:val="20"/>
                <w:lang w:eastAsia="ja-JP"/>
              </w:rPr>
            </w:pPr>
            <w:ins w:id="134" w:author="Auteur">
              <w:r w:rsidRPr="00CE66B4">
                <w:rPr>
                  <w:rFonts w:cstheme="minorHAnsi"/>
                  <w:szCs w:val="20"/>
                  <w:lang w:eastAsia="ja-JP"/>
                </w:rPr>
                <w:t>Feeder link switch over to ensure make before break  (LEO)</w:t>
              </w:r>
            </w:ins>
          </w:p>
        </w:tc>
        <w:tc>
          <w:tcPr>
            <w:tcW w:w="1151" w:type="pct"/>
            <w:vAlign w:val="center"/>
          </w:tcPr>
          <w:p w14:paraId="1C2A3641" w14:textId="77777777" w:rsidR="00A2041E" w:rsidRPr="00CE66B4" w:rsidRDefault="00A2041E" w:rsidP="00222B06">
            <w:pPr>
              <w:jc w:val="center"/>
              <w:rPr>
                <w:ins w:id="135" w:author="Auteur"/>
                <w:rFonts w:cstheme="minorHAnsi"/>
                <w:szCs w:val="20"/>
                <w:lang w:eastAsia="ja-JP"/>
              </w:rPr>
            </w:pPr>
            <w:ins w:id="136" w:author="Auteur">
              <w:r w:rsidRPr="00CE66B4">
                <w:rPr>
                  <w:rFonts w:cstheme="minorHAnsi"/>
                  <w:szCs w:val="20"/>
                  <w:lang w:eastAsia="ja-JP"/>
                </w:rPr>
                <w:t xml:space="preserve">Temporary overlap of cells from the </w:t>
              </w:r>
              <w:proofErr w:type="spellStart"/>
              <w:r w:rsidRPr="00CE66B4">
                <w:rPr>
                  <w:rFonts w:cstheme="minorHAnsi"/>
                  <w:szCs w:val="20"/>
                  <w:lang w:eastAsia="ja-JP"/>
                </w:rPr>
                <w:t>gNB</w:t>
              </w:r>
              <w:proofErr w:type="spellEnd"/>
              <w:r>
                <w:rPr>
                  <w:rFonts w:cstheme="minorHAnsi"/>
                  <w:szCs w:val="20"/>
                  <w:lang w:eastAsia="ja-JP"/>
                </w:rPr>
                <w:t>(</w:t>
              </w:r>
              <w:r w:rsidRPr="00CE66B4">
                <w:rPr>
                  <w:rFonts w:cstheme="minorHAnsi"/>
                  <w:szCs w:val="20"/>
                  <w:lang w:eastAsia="ja-JP"/>
                </w:rPr>
                <w:t>s</w:t>
              </w:r>
              <w:r>
                <w:rPr>
                  <w:rFonts w:cstheme="minorHAnsi"/>
                  <w:szCs w:val="20"/>
                  <w:lang w:eastAsia="ja-JP"/>
                </w:rPr>
                <w:t>)</w:t>
              </w:r>
              <w:r w:rsidRPr="00CE66B4">
                <w:rPr>
                  <w:rFonts w:cstheme="minorHAnsi"/>
                  <w:szCs w:val="20"/>
                  <w:lang w:eastAsia="ja-JP"/>
                </w:rPr>
                <w:t xml:space="preserve"> located at the old and the new NTN GWs using two distinct radio resources</w:t>
              </w:r>
            </w:ins>
          </w:p>
        </w:tc>
        <w:tc>
          <w:tcPr>
            <w:tcW w:w="1366" w:type="pct"/>
            <w:vAlign w:val="center"/>
          </w:tcPr>
          <w:p w14:paraId="1A702A4B" w14:textId="77777777" w:rsidR="00A2041E" w:rsidRPr="00CE66B4" w:rsidRDefault="00A2041E" w:rsidP="00222B06">
            <w:pPr>
              <w:jc w:val="center"/>
              <w:rPr>
                <w:ins w:id="137" w:author="Auteur"/>
                <w:rFonts w:cstheme="minorHAnsi"/>
                <w:szCs w:val="20"/>
                <w:lang w:eastAsia="ja-JP"/>
              </w:rPr>
            </w:pPr>
            <w:ins w:id="138" w:author="Auteur">
              <w:r w:rsidRPr="00CE66B4">
                <w:rPr>
                  <w:rFonts w:cstheme="minorHAnsi"/>
                  <w:szCs w:val="20"/>
                  <w:lang w:eastAsia="ja-JP"/>
                </w:rPr>
                <w:t xml:space="preserve">Both NTN GWs are part of the TNL transporting the F1 interface between the </w:t>
              </w:r>
              <w:proofErr w:type="spellStart"/>
              <w:r w:rsidRPr="00CE66B4">
                <w:rPr>
                  <w:rFonts w:cstheme="minorHAnsi"/>
                  <w:szCs w:val="20"/>
                  <w:lang w:eastAsia="ja-JP"/>
                </w:rPr>
                <w:t>gNB</w:t>
              </w:r>
              <w:proofErr w:type="spellEnd"/>
              <w:r w:rsidRPr="00CE66B4">
                <w:rPr>
                  <w:rFonts w:cstheme="minorHAnsi"/>
                  <w:szCs w:val="20"/>
                  <w:lang w:eastAsia="ja-JP"/>
                </w:rPr>
                <w:t xml:space="preserve">-DU on board the satellite and the centralized </w:t>
              </w:r>
              <w:proofErr w:type="spellStart"/>
              <w:r w:rsidRPr="00CE66B4">
                <w:rPr>
                  <w:rFonts w:cstheme="minorHAnsi"/>
                  <w:szCs w:val="20"/>
                  <w:lang w:eastAsia="ja-JP"/>
                </w:rPr>
                <w:t>gNB</w:t>
              </w:r>
              <w:proofErr w:type="spellEnd"/>
              <w:r w:rsidRPr="00CE66B4">
                <w:rPr>
                  <w:rFonts w:cstheme="minorHAnsi"/>
                  <w:szCs w:val="20"/>
                  <w:lang w:eastAsia="ja-JP"/>
                </w:rPr>
                <w:t>-CU on ground</w:t>
              </w:r>
            </w:ins>
          </w:p>
        </w:tc>
        <w:tc>
          <w:tcPr>
            <w:tcW w:w="1493" w:type="pct"/>
            <w:vAlign w:val="center"/>
          </w:tcPr>
          <w:p w14:paraId="5C133F15" w14:textId="77777777" w:rsidR="00A2041E" w:rsidRPr="00CE66B4" w:rsidRDefault="00A2041E" w:rsidP="00222B06">
            <w:pPr>
              <w:jc w:val="center"/>
              <w:rPr>
                <w:ins w:id="139" w:author="Auteur"/>
                <w:rFonts w:cstheme="minorHAnsi"/>
                <w:szCs w:val="20"/>
                <w:lang w:eastAsia="ja-JP"/>
              </w:rPr>
            </w:pPr>
            <w:ins w:id="140" w:author="Auteur">
              <w:r w:rsidRPr="00CE66B4">
                <w:rPr>
                  <w:rFonts w:cstheme="minorHAnsi"/>
                  <w:szCs w:val="20"/>
                  <w:lang w:eastAsia="ja-JP"/>
                </w:rPr>
                <w:t xml:space="preserve">both NTN GWs are part of the TNL transporting the NG interface between the </w:t>
              </w:r>
              <w:proofErr w:type="spellStart"/>
              <w:r w:rsidRPr="00CE66B4">
                <w:rPr>
                  <w:rFonts w:cstheme="minorHAnsi"/>
                  <w:szCs w:val="20"/>
                  <w:lang w:eastAsia="ja-JP"/>
                </w:rPr>
                <w:t>gNB</w:t>
              </w:r>
              <w:proofErr w:type="spellEnd"/>
              <w:r w:rsidRPr="00CE66B4">
                <w:rPr>
                  <w:rFonts w:cstheme="minorHAnsi"/>
                  <w:szCs w:val="20"/>
                  <w:lang w:eastAsia="ja-JP"/>
                </w:rPr>
                <w:t xml:space="preserve"> on board the satellite and the AMF on ground</w:t>
              </w:r>
            </w:ins>
          </w:p>
        </w:tc>
      </w:tr>
    </w:tbl>
    <w:p w14:paraId="55C33516" w14:textId="77777777" w:rsidR="00A2041E" w:rsidRDefault="00A2041E" w:rsidP="00A2041E">
      <w:pPr>
        <w:spacing w:after="0"/>
        <w:rPr>
          <w:ins w:id="141" w:author="Auteur"/>
          <w:sz w:val="24"/>
          <w:szCs w:val="24"/>
        </w:rPr>
      </w:pPr>
    </w:p>
    <w:p w14:paraId="3CD872AC" w14:textId="77777777" w:rsidR="00A2041E" w:rsidRDefault="00A2041E" w:rsidP="00A2041E">
      <w:pPr>
        <w:rPr>
          <w:ins w:id="142" w:author="Auteur"/>
        </w:rPr>
      </w:pPr>
      <w:ins w:id="143" w:author="Auteur">
        <w:r>
          <w:rPr>
            <w:lang w:eastAsia="ja-JP"/>
          </w:rPr>
          <w:t xml:space="preserve">Note 1: Inter access hand-over and multi connectivity procedures need to be adapted to accommodate the extended and possibly variable latency over the satellite access and the </w:t>
        </w:r>
        <w:r>
          <w:t>differentiated delay between the satellite access and another access technology (cellular or satellite) involved.</w:t>
        </w:r>
      </w:ins>
    </w:p>
    <w:p w14:paraId="56B3F69E" w14:textId="77777777" w:rsidR="00A2041E" w:rsidRPr="00EB123E" w:rsidRDefault="00A2041E" w:rsidP="00A2041E">
      <w:pPr>
        <w:rPr>
          <w:ins w:id="144" w:author="Auteur"/>
          <w:lang w:eastAsia="ja-JP"/>
        </w:rPr>
      </w:pPr>
    </w:p>
    <w:p w14:paraId="5108E5D6" w14:textId="77777777" w:rsidR="00A2041E" w:rsidRPr="00CE66B4" w:rsidRDefault="00A2041E" w:rsidP="00A2041E">
      <w:pPr>
        <w:rPr>
          <w:ins w:id="145" w:author="Auteur"/>
          <w:lang w:eastAsia="ja-JP"/>
        </w:rPr>
      </w:pPr>
      <w:ins w:id="146" w:author="Auteur">
        <w:r w:rsidRPr="00916803">
          <w:rPr>
            <w:lang w:eastAsia="ja-JP"/>
          </w:rPr>
          <w:t xml:space="preserve">The </w:t>
        </w:r>
        <w:r>
          <w:rPr>
            <w:lang w:eastAsia="ja-JP"/>
          </w:rPr>
          <w:t>impact on NG-RAN features to support</w:t>
        </w:r>
        <w:r w:rsidRPr="00916803">
          <w:rPr>
            <w:lang w:eastAsia="ja-JP"/>
          </w:rPr>
          <w:t xml:space="preserve"> </w:t>
        </w:r>
        <w:r>
          <w:rPr>
            <w:lang w:eastAsia="ja-JP"/>
          </w:rPr>
          <w:t xml:space="preserve">NTN </w:t>
        </w:r>
        <w:r w:rsidRPr="00916803">
          <w:rPr>
            <w:lang w:eastAsia="ja-JP"/>
          </w:rPr>
          <w:t xml:space="preserve">deployment scenarios </w:t>
        </w:r>
        <w:r>
          <w:rPr>
            <w:lang w:eastAsia="ja-JP"/>
          </w:rPr>
          <w:t>are compared in the table below.</w:t>
        </w:r>
      </w:ins>
    </w:p>
    <w:p w14:paraId="5D6625CC" w14:textId="77777777" w:rsidR="00A2041E" w:rsidRPr="00EB123E" w:rsidRDefault="00A2041E" w:rsidP="00A2041E">
      <w:pPr>
        <w:rPr>
          <w:ins w:id="147" w:author="Auteur"/>
          <w:lang w:eastAsia="ja-JP"/>
        </w:rPr>
      </w:pPr>
    </w:p>
    <w:p w14:paraId="32C4E1E5" w14:textId="77777777" w:rsidR="00A2041E" w:rsidRPr="00916803" w:rsidRDefault="00A2041E" w:rsidP="00A2041E">
      <w:pPr>
        <w:pStyle w:val="Lgende"/>
        <w:rPr>
          <w:ins w:id="148" w:author="Auteur"/>
        </w:rPr>
      </w:pPr>
      <w:ins w:id="149" w:author="Auteur">
        <w:r w:rsidRPr="00916803">
          <w:t xml:space="preserve">Table 9.2 </w:t>
        </w:r>
        <w:r>
          <w:rPr>
            <w:noProof/>
          </w:rPr>
          <w:t xml:space="preserve">Impacts on </w:t>
        </w:r>
        <w:r w:rsidRPr="00916803">
          <w:t xml:space="preserve">NG-RAN </w:t>
        </w:r>
        <w:r>
          <w:t xml:space="preserve">features to support </w:t>
        </w:r>
        <w:r w:rsidRPr="00916803">
          <w:t>NTN deployment scenarios</w:t>
        </w:r>
      </w:ins>
    </w:p>
    <w:tbl>
      <w:tblPr>
        <w:tblStyle w:val="Grilledutableau"/>
        <w:tblW w:w="5001" w:type="pct"/>
        <w:tblLook w:val="04A0" w:firstRow="1" w:lastRow="0" w:firstColumn="1" w:lastColumn="0" w:noHBand="0" w:noVBand="1"/>
      </w:tblPr>
      <w:tblGrid>
        <w:gridCol w:w="1808"/>
        <w:gridCol w:w="2553"/>
        <w:gridCol w:w="3031"/>
        <w:gridCol w:w="2467"/>
      </w:tblGrid>
      <w:tr w:rsidR="00A2041E" w:rsidRPr="00916803" w14:paraId="7A6635DE" w14:textId="77777777" w:rsidTr="00222B06">
        <w:trPr>
          <w:cantSplit/>
          <w:tblHeader/>
          <w:ins w:id="150" w:author="Auteur"/>
        </w:trPr>
        <w:tc>
          <w:tcPr>
            <w:tcW w:w="917" w:type="pct"/>
            <w:vAlign w:val="center"/>
          </w:tcPr>
          <w:p w14:paraId="461ADF6A" w14:textId="77777777" w:rsidR="00A2041E" w:rsidRPr="00916803" w:rsidRDefault="00A2041E" w:rsidP="00222B06">
            <w:pPr>
              <w:overflowPunct/>
              <w:autoSpaceDE/>
              <w:autoSpaceDN/>
              <w:adjustRightInd/>
              <w:jc w:val="center"/>
              <w:textAlignment w:val="auto"/>
              <w:rPr>
                <w:ins w:id="151" w:author="Auteur"/>
                <w:b/>
                <w:lang w:eastAsia="ja-JP"/>
              </w:rPr>
            </w:pPr>
            <w:ins w:id="152" w:author="Auteur">
              <w:r>
                <w:rPr>
                  <w:b/>
                  <w:lang w:eastAsia="ja-JP"/>
                </w:rPr>
                <w:t xml:space="preserve">NG-RAN features </w:t>
              </w:r>
              <w:proofErr w:type="spellStart"/>
              <w:r>
                <w:rPr>
                  <w:b/>
                  <w:lang w:eastAsia="ja-JP"/>
                </w:rPr>
                <w:t>wrt</w:t>
              </w:r>
              <w:proofErr w:type="spellEnd"/>
              <w:r>
                <w:rPr>
                  <w:b/>
                  <w:lang w:eastAsia="ja-JP"/>
                </w:rPr>
                <w:t xml:space="preserve"> NTN deployment scenarios </w:t>
              </w:r>
            </w:ins>
          </w:p>
        </w:tc>
        <w:tc>
          <w:tcPr>
            <w:tcW w:w="1295" w:type="pct"/>
            <w:vAlign w:val="center"/>
          </w:tcPr>
          <w:p w14:paraId="0FF9BB74" w14:textId="77777777" w:rsidR="00A2041E" w:rsidRPr="00916803" w:rsidRDefault="00A2041E" w:rsidP="00222B06">
            <w:pPr>
              <w:overflowPunct/>
              <w:autoSpaceDE/>
              <w:autoSpaceDN/>
              <w:adjustRightInd/>
              <w:jc w:val="center"/>
              <w:textAlignment w:val="auto"/>
              <w:rPr>
                <w:ins w:id="153" w:author="Auteur"/>
                <w:b/>
                <w:lang w:eastAsia="ja-JP"/>
              </w:rPr>
            </w:pPr>
            <w:ins w:id="154" w:author="Auteur">
              <w:r w:rsidRPr="00916803">
                <w:rPr>
                  <w:b/>
                  <w:lang w:eastAsia="ja-JP"/>
                </w:rPr>
                <w:t>LEO with fixed satellite beams (w.r.t ground)</w:t>
              </w:r>
            </w:ins>
          </w:p>
        </w:tc>
        <w:tc>
          <w:tcPr>
            <w:tcW w:w="1537" w:type="pct"/>
            <w:vAlign w:val="center"/>
          </w:tcPr>
          <w:p w14:paraId="7A9911BA" w14:textId="77777777" w:rsidR="00A2041E" w:rsidRPr="00916803" w:rsidRDefault="00A2041E" w:rsidP="00222B06">
            <w:pPr>
              <w:overflowPunct/>
              <w:autoSpaceDE/>
              <w:autoSpaceDN/>
              <w:adjustRightInd/>
              <w:jc w:val="center"/>
              <w:textAlignment w:val="auto"/>
              <w:rPr>
                <w:ins w:id="155" w:author="Auteur"/>
                <w:b/>
                <w:lang w:eastAsia="ja-JP"/>
              </w:rPr>
            </w:pPr>
            <w:ins w:id="156" w:author="Auteur">
              <w:r w:rsidRPr="00916803">
                <w:rPr>
                  <w:b/>
                  <w:lang w:eastAsia="ja-JP"/>
                </w:rPr>
                <w:t>LEO with moving satellite beams (w.r.t ground)</w:t>
              </w:r>
            </w:ins>
          </w:p>
        </w:tc>
        <w:tc>
          <w:tcPr>
            <w:tcW w:w="1251" w:type="pct"/>
            <w:vAlign w:val="center"/>
          </w:tcPr>
          <w:p w14:paraId="5D49FC70" w14:textId="77777777" w:rsidR="00A2041E" w:rsidRPr="00916803" w:rsidRDefault="00A2041E" w:rsidP="00222B06">
            <w:pPr>
              <w:jc w:val="center"/>
              <w:rPr>
                <w:ins w:id="157" w:author="Auteur"/>
                <w:b/>
                <w:lang w:eastAsia="ja-JP"/>
              </w:rPr>
            </w:pPr>
            <w:ins w:id="158" w:author="Auteur">
              <w:r w:rsidRPr="00916803">
                <w:rPr>
                  <w:b/>
                  <w:lang w:eastAsia="ja-JP"/>
                </w:rPr>
                <w:t>GEO with fixed satellite beams</w:t>
              </w:r>
            </w:ins>
          </w:p>
        </w:tc>
      </w:tr>
      <w:tr w:rsidR="00A2041E" w14:paraId="55C1A2D4" w14:textId="77777777" w:rsidTr="00222B06">
        <w:trPr>
          <w:cantSplit/>
          <w:ins w:id="159" w:author="Auteur"/>
        </w:trPr>
        <w:tc>
          <w:tcPr>
            <w:tcW w:w="917" w:type="pct"/>
            <w:vAlign w:val="center"/>
          </w:tcPr>
          <w:p w14:paraId="3E2D760B" w14:textId="77777777" w:rsidR="00A2041E" w:rsidRDefault="00A2041E" w:rsidP="00222B06">
            <w:pPr>
              <w:jc w:val="center"/>
              <w:rPr>
                <w:ins w:id="160" w:author="Auteur"/>
                <w:lang w:eastAsia="ja-JP"/>
              </w:rPr>
            </w:pPr>
            <w:ins w:id="161" w:author="Auteur">
              <w:r>
                <w:rPr>
                  <w:lang w:eastAsia="ja-JP"/>
                </w:rPr>
                <w:t>Tracking area management</w:t>
              </w:r>
            </w:ins>
          </w:p>
        </w:tc>
        <w:tc>
          <w:tcPr>
            <w:tcW w:w="1295" w:type="pct"/>
            <w:vAlign w:val="center"/>
          </w:tcPr>
          <w:p w14:paraId="71164927" w14:textId="77777777" w:rsidR="00A2041E" w:rsidRDefault="00A2041E" w:rsidP="00222B06">
            <w:pPr>
              <w:jc w:val="center"/>
              <w:rPr>
                <w:ins w:id="162" w:author="Auteur"/>
                <w:lang w:eastAsia="ja-JP"/>
              </w:rPr>
            </w:pPr>
            <w:ins w:id="163" w:author="Auteur">
              <w:r>
                <w:rPr>
                  <w:lang w:eastAsia="ja-JP"/>
                </w:rPr>
                <w:t>NTN cells are temporary but fixed w.r.t ground. They can be assigned to a Tracking Area.</w:t>
              </w:r>
            </w:ins>
          </w:p>
          <w:p w14:paraId="7F01501B" w14:textId="77777777" w:rsidR="00A2041E" w:rsidRDefault="00A2041E" w:rsidP="00222B06">
            <w:pPr>
              <w:jc w:val="center"/>
              <w:rPr>
                <w:ins w:id="164" w:author="Auteur"/>
                <w:lang w:eastAsia="ja-JP"/>
              </w:rPr>
            </w:pPr>
            <w:ins w:id="165" w:author="Auteur">
              <w:r>
                <w:rPr>
                  <w:lang w:eastAsia="ja-JP"/>
                </w:rPr>
                <w:t>=&gt; Minor</w:t>
              </w:r>
              <w:r>
                <w:rPr>
                  <w:lang w:eastAsia="ja-JP"/>
                </w:rPr>
                <w:t xml:space="preserve"> </w:t>
              </w:r>
              <w:r>
                <w:rPr>
                  <w:lang w:eastAsia="ja-JP"/>
                </w:rPr>
                <w:t xml:space="preserve">standard impact, because a given satellite has to change the broadcasted tracking area </w:t>
              </w:r>
              <w:r>
                <w:rPr>
                  <w:lang w:val="en-US" w:eastAsia="ja-JP"/>
                </w:rPr>
                <w:t>code (TAC) and/or has to distribute multiple TACs</w:t>
              </w:r>
              <w:r w:rsidRPr="00222B06">
                <w:rPr>
                  <w:lang w:val="en-US" w:eastAsia="ja-JP"/>
                </w:rPr>
                <w:t xml:space="preserve"> </w:t>
              </w:r>
              <w:r>
                <w:rPr>
                  <w:lang w:eastAsia="ja-JP"/>
                </w:rPr>
                <w:t>in a given satellite beam between two NTN cells successively covered.</w:t>
              </w:r>
            </w:ins>
          </w:p>
        </w:tc>
        <w:tc>
          <w:tcPr>
            <w:tcW w:w="1537" w:type="pct"/>
            <w:vAlign w:val="center"/>
          </w:tcPr>
          <w:p w14:paraId="706B0E12" w14:textId="77777777" w:rsidR="00A2041E" w:rsidRDefault="00A2041E" w:rsidP="00222B06">
            <w:pPr>
              <w:jc w:val="center"/>
              <w:rPr>
                <w:ins w:id="166" w:author="Auteur"/>
                <w:lang w:eastAsia="ja-JP"/>
              </w:rPr>
            </w:pPr>
            <w:ins w:id="167" w:author="Auteur">
              <w:r>
                <w:rPr>
                  <w:lang w:eastAsia="ja-JP"/>
                </w:rPr>
                <w:t>Case 1: TA definition is unchanged and refers to a list of NTN cells which are moving and hence sweep over the fixed TA of the terrestrial network (TN).</w:t>
              </w:r>
            </w:ins>
          </w:p>
          <w:p w14:paraId="5607C8E4" w14:textId="77777777" w:rsidR="00A2041E" w:rsidRDefault="00A2041E" w:rsidP="00222B06">
            <w:pPr>
              <w:jc w:val="center"/>
              <w:rPr>
                <w:ins w:id="168" w:author="Auteur"/>
                <w:lang w:eastAsia="ja-JP"/>
              </w:rPr>
            </w:pPr>
            <w:ins w:id="169" w:author="Auteur">
              <w:r>
                <w:rPr>
                  <w:lang w:eastAsia="ja-JP"/>
                </w:rPr>
                <w:t>=&gt; Minor</w:t>
              </w:r>
              <w:r>
                <w:rPr>
                  <w:lang w:eastAsia="ja-JP"/>
                </w:rPr>
                <w:t xml:space="preserve"> </w:t>
              </w:r>
              <w:r>
                <w:rPr>
                  <w:lang w:eastAsia="ja-JP"/>
                </w:rPr>
                <w:t>standard impact;</w:t>
              </w:r>
              <w:r>
                <w:rPr>
                  <w:lang w:eastAsia="ja-JP"/>
                </w:rPr>
                <w:t xml:space="preserve"> </w:t>
              </w:r>
              <w:r>
                <w:rPr>
                  <w:lang w:eastAsia="ja-JP"/>
                </w:rPr>
                <w:t>Two different PLMNs can be assigned to respectively the NTN and the TN to prevent overlap between the TA layout</w:t>
              </w:r>
            </w:ins>
          </w:p>
          <w:p w14:paraId="03B2B284" w14:textId="77777777" w:rsidR="00A2041E" w:rsidRDefault="00A2041E" w:rsidP="00222B06">
            <w:pPr>
              <w:jc w:val="center"/>
              <w:rPr>
                <w:ins w:id="170" w:author="Auteur"/>
                <w:lang w:eastAsia="ja-JP"/>
              </w:rPr>
            </w:pPr>
            <w:ins w:id="171" w:author="Auteur">
              <w:r>
                <w:rPr>
                  <w:lang w:eastAsia="ja-JP"/>
                </w:rPr>
                <w:t>Case 2: The TA layout of both NTN and TN are overlapping each other which requires FFS</w:t>
              </w:r>
            </w:ins>
          </w:p>
        </w:tc>
        <w:tc>
          <w:tcPr>
            <w:tcW w:w="1251" w:type="pct"/>
            <w:vAlign w:val="center"/>
          </w:tcPr>
          <w:p w14:paraId="797723B4" w14:textId="77777777" w:rsidR="00A2041E" w:rsidRDefault="00A2041E" w:rsidP="00222B06">
            <w:pPr>
              <w:jc w:val="center"/>
              <w:rPr>
                <w:ins w:id="172" w:author="Auteur"/>
                <w:lang w:eastAsia="ja-JP"/>
              </w:rPr>
            </w:pPr>
            <w:ins w:id="173" w:author="Auteur">
              <w:r>
                <w:rPr>
                  <w:lang w:eastAsia="ja-JP"/>
                </w:rPr>
                <w:t>NTN cells are fixed on ground. A Tracking Area corresponds to a list of NTN cells(s).</w:t>
              </w:r>
            </w:ins>
          </w:p>
          <w:p w14:paraId="6AA1A19B" w14:textId="77777777" w:rsidR="00A2041E" w:rsidRDefault="00A2041E" w:rsidP="00222B06">
            <w:pPr>
              <w:jc w:val="center"/>
              <w:rPr>
                <w:ins w:id="174" w:author="Auteur"/>
                <w:lang w:eastAsia="ja-JP"/>
              </w:rPr>
            </w:pPr>
            <w:ins w:id="175" w:author="Auteur">
              <w:r>
                <w:rPr>
                  <w:lang w:eastAsia="ja-JP"/>
                </w:rPr>
                <w:t>=&gt; No standard impact</w:t>
              </w:r>
            </w:ins>
          </w:p>
        </w:tc>
      </w:tr>
      <w:tr w:rsidR="00A2041E" w14:paraId="511BCA81" w14:textId="77777777" w:rsidTr="00222B06">
        <w:trPr>
          <w:cantSplit/>
          <w:ins w:id="176" w:author="Auteur"/>
        </w:trPr>
        <w:tc>
          <w:tcPr>
            <w:tcW w:w="917" w:type="pct"/>
            <w:vAlign w:val="center"/>
          </w:tcPr>
          <w:p w14:paraId="009091F6" w14:textId="77777777" w:rsidR="00A2041E" w:rsidRPr="00CE66B4" w:rsidRDefault="00A2041E" w:rsidP="00222B06">
            <w:pPr>
              <w:jc w:val="center"/>
              <w:rPr>
                <w:ins w:id="177" w:author="Auteur"/>
                <w:lang w:eastAsia="ja-JP"/>
              </w:rPr>
            </w:pPr>
            <w:ins w:id="178" w:author="Auteur">
              <w:r w:rsidRPr="00CE66B4">
                <w:rPr>
                  <w:lang w:eastAsia="ja-JP"/>
                </w:rPr>
                <w:lastRenderedPageBreak/>
                <w:t>Registration Update and Paging</w:t>
              </w:r>
            </w:ins>
          </w:p>
        </w:tc>
        <w:tc>
          <w:tcPr>
            <w:tcW w:w="1295" w:type="pct"/>
            <w:vAlign w:val="center"/>
          </w:tcPr>
          <w:p w14:paraId="453C2FE8" w14:textId="77777777" w:rsidR="00A2041E" w:rsidRPr="00CE66B4" w:rsidRDefault="00A2041E" w:rsidP="00222B06">
            <w:pPr>
              <w:jc w:val="center"/>
              <w:rPr>
                <w:ins w:id="179" w:author="Auteur"/>
                <w:lang w:eastAsia="ja-JP"/>
              </w:rPr>
            </w:pPr>
            <w:ins w:id="180" w:author="Auteur">
              <w:r w:rsidRPr="00CE66B4">
                <w:rPr>
                  <w:lang w:eastAsia="ja-JP"/>
                </w:rPr>
                <w:t>NG-RAN procedure apply. Registration area may be updated when UE performs a TAU.</w:t>
              </w:r>
            </w:ins>
          </w:p>
          <w:p w14:paraId="3106B133" w14:textId="77777777" w:rsidR="00A2041E" w:rsidRPr="00CE66B4" w:rsidRDefault="00A2041E" w:rsidP="00222B06">
            <w:pPr>
              <w:jc w:val="center"/>
              <w:rPr>
                <w:ins w:id="181" w:author="Auteur"/>
                <w:lang w:eastAsia="ja-JP"/>
              </w:rPr>
            </w:pPr>
            <w:ins w:id="182" w:author="Auteur">
              <w:r w:rsidRPr="00CE66B4">
                <w:rPr>
                  <w:lang w:eastAsia="ja-JP"/>
                </w:rPr>
                <w:t>=&gt; No standard impact</w:t>
              </w:r>
            </w:ins>
          </w:p>
        </w:tc>
        <w:tc>
          <w:tcPr>
            <w:tcW w:w="1537" w:type="pct"/>
            <w:vAlign w:val="center"/>
          </w:tcPr>
          <w:p w14:paraId="68C8AF44" w14:textId="77777777" w:rsidR="00A2041E" w:rsidRPr="00CE66B4" w:rsidRDefault="00A2041E" w:rsidP="00222B06">
            <w:pPr>
              <w:jc w:val="center"/>
              <w:rPr>
                <w:ins w:id="183" w:author="Auteur"/>
                <w:lang w:eastAsia="ja-JP"/>
              </w:rPr>
            </w:pPr>
            <w:ins w:id="184" w:author="Auteur">
              <w:r w:rsidRPr="00CE66B4">
                <w:rPr>
                  <w:lang w:eastAsia="ja-JP"/>
                </w:rPr>
                <w:t xml:space="preserve">Case 1: UE is capable to determine its location. Based on satellite ephemeris, AMF determines the list of </w:t>
              </w:r>
              <w:proofErr w:type="spellStart"/>
              <w:r w:rsidRPr="00CE66B4">
                <w:rPr>
                  <w:lang w:eastAsia="ja-JP"/>
                </w:rPr>
                <w:t>gNBs</w:t>
              </w:r>
              <w:proofErr w:type="spellEnd"/>
              <w:r w:rsidRPr="00CE66B4">
                <w:rPr>
                  <w:lang w:eastAsia="ja-JP"/>
                </w:rPr>
                <w:t xml:space="preserve"> that need to broadcast the paging. Alternatively, RAN determines the satellite beam where to broadcast the paging.</w:t>
              </w:r>
            </w:ins>
          </w:p>
          <w:p w14:paraId="75F8B751" w14:textId="77777777" w:rsidR="00A2041E" w:rsidRPr="00CE66B4" w:rsidRDefault="00A2041E" w:rsidP="00222B06">
            <w:pPr>
              <w:jc w:val="center"/>
              <w:rPr>
                <w:ins w:id="185" w:author="Auteur"/>
                <w:lang w:eastAsia="ja-JP"/>
              </w:rPr>
            </w:pPr>
            <w:ins w:id="186" w:author="Auteur">
              <w:r w:rsidRPr="00CE66B4">
                <w:rPr>
                  <w:lang w:eastAsia="ja-JP"/>
                </w:rPr>
                <w:t xml:space="preserve">=&gt; </w:t>
              </w:r>
              <w:r>
                <w:rPr>
                  <w:lang w:eastAsia="ja-JP"/>
                </w:rPr>
                <w:t>Some</w:t>
              </w:r>
              <w:r w:rsidRPr="00CE66B4">
                <w:rPr>
                  <w:lang w:eastAsia="ja-JP"/>
                </w:rPr>
                <w:t xml:space="preserve"> standard impact</w:t>
              </w:r>
              <w:r>
                <w:rPr>
                  <w:lang w:eastAsia="ja-JP"/>
                </w:rPr>
                <w:t xml:space="preserve"> (to allow </w:t>
              </w:r>
              <w:proofErr w:type="spellStart"/>
              <w:r>
                <w:rPr>
                  <w:lang w:eastAsia="ja-JP"/>
                </w:rPr>
                <w:t>gNB</w:t>
              </w:r>
              <w:proofErr w:type="spellEnd"/>
              <w:r>
                <w:rPr>
                  <w:lang w:eastAsia="ja-JP"/>
                </w:rPr>
                <w:t xml:space="preserve"> to determine the </w:t>
              </w:r>
              <w:r>
                <w:rPr>
                  <w:noProof/>
                </w:rPr>
                <w:t>cells to be paged based on the UE's positon, rather than on the TAI</w:t>
              </w:r>
            </w:ins>
          </w:p>
          <w:p w14:paraId="619D82AE" w14:textId="77777777" w:rsidR="00A2041E" w:rsidRPr="00CE66B4" w:rsidRDefault="00A2041E" w:rsidP="00222B06">
            <w:pPr>
              <w:jc w:val="center"/>
              <w:rPr>
                <w:ins w:id="187" w:author="Auteur"/>
                <w:lang w:eastAsia="ja-JP"/>
              </w:rPr>
            </w:pPr>
            <w:ins w:id="188" w:author="Auteur">
              <w:r w:rsidRPr="00CE66B4">
                <w:rPr>
                  <w:lang w:eastAsia="ja-JP"/>
                </w:rPr>
                <w:t>Case 2: UE is not capable to determine its location</w:t>
              </w:r>
            </w:ins>
          </w:p>
          <w:p w14:paraId="72AB2865" w14:textId="77777777" w:rsidR="00A2041E" w:rsidRPr="00CE66B4" w:rsidRDefault="00A2041E" w:rsidP="00222B06">
            <w:pPr>
              <w:jc w:val="center"/>
              <w:rPr>
                <w:ins w:id="189" w:author="Auteur"/>
                <w:lang w:eastAsia="ja-JP"/>
              </w:rPr>
            </w:pPr>
            <w:ins w:id="190" w:author="Auteur">
              <w:r w:rsidRPr="00CE66B4">
                <w:rPr>
                  <w:lang w:eastAsia="ja-JP"/>
                </w:rPr>
                <w:t>=&gt; The standard should be enhanced with Network based UE location determination scheme, or Multi tracking area broadcast capability or Dynamic update of TAI or Timing window based Registration update</w:t>
              </w:r>
            </w:ins>
          </w:p>
        </w:tc>
        <w:tc>
          <w:tcPr>
            <w:tcW w:w="1251" w:type="pct"/>
            <w:vAlign w:val="center"/>
          </w:tcPr>
          <w:p w14:paraId="2B39AD11" w14:textId="77777777" w:rsidR="00A2041E" w:rsidRPr="00CE66B4" w:rsidRDefault="00A2041E" w:rsidP="00222B06">
            <w:pPr>
              <w:jc w:val="center"/>
              <w:rPr>
                <w:ins w:id="191" w:author="Auteur"/>
                <w:lang w:eastAsia="ja-JP"/>
              </w:rPr>
            </w:pPr>
            <w:ins w:id="192" w:author="Auteur">
              <w:r w:rsidRPr="00CE66B4">
                <w:rPr>
                  <w:lang w:eastAsia="ja-JP"/>
                </w:rPr>
                <w:t>NG-RAN procedure apply. Registration area may be updated when UE performs a TAU</w:t>
              </w:r>
            </w:ins>
          </w:p>
          <w:p w14:paraId="5EB1411C" w14:textId="77777777" w:rsidR="00A2041E" w:rsidRDefault="00A2041E" w:rsidP="00222B06">
            <w:pPr>
              <w:jc w:val="center"/>
              <w:rPr>
                <w:ins w:id="193" w:author="Auteur"/>
                <w:lang w:eastAsia="ja-JP"/>
              </w:rPr>
            </w:pPr>
            <w:ins w:id="194" w:author="Auteur">
              <w:r w:rsidRPr="00CE66B4">
                <w:rPr>
                  <w:lang w:eastAsia="ja-JP"/>
                </w:rPr>
                <w:t>=&gt; No standard impact</w:t>
              </w:r>
            </w:ins>
          </w:p>
        </w:tc>
      </w:tr>
      <w:tr w:rsidR="00A2041E" w14:paraId="0570FBDB" w14:textId="77777777" w:rsidTr="00222B06">
        <w:trPr>
          <w:cantSplit/>
          <w:ins w:id="195" w:author="Auteur"/>
        </w:trPr>
        <w:tc>
          <w:tcPr>
            <w:tcW w:w="917" w:type="pct"/>
            <w:vAlign w:val="center"/>
          </w:tcPr>
          <w:p w14:paraId="32348FF4" w14:textId="77777777" w:rsidR="00A2041E" w:rsidRDefault="00A2041E" w:rsidP="00222B06">
            <w:pPr>
              <w:jc w:val="center"/>
              <w:rPr>
                <w:ins w:id="196" w:author="Auteur"/>
                <w:lang w:eastAsia="ja-JP"/>
              </w:rPr>
            </w:pPr>
            <w:ins w:id="197" w:author="Auteur">
              <w:r>
                <w:rPr>
                  <w:lang w:eastAsia="ja-JP"/>
                </w:rPr>
                <w:t xml:space="preserve">Handling of Network Identities (e.g. </w:t>
              </w:r>
              <w:proofErr w:type="spellStart"/>
              <w:r>
                <w:t>gNB</w:t>
              </w:r>
              <w:proofErr w:type="spellEnd"/>
              <w:r>
                <w:t xml:space="preserve"> IDs, cell IDs, TAC, etc.)</w:t>
              </w:r>
            </w:ins>
          </w:p>
        </w:tc>
        <w:tc>
          <w:tcPr>
            <w:tcW w:w="1295" w:type="pct"/>
            <w:vAlign w:val="center"/>
          </w:tcPr>
          <w:p w14:paraId="25835C5C" w14:textId="77777777" w:rsidR="00A2041E" w:rsidRDefault="00A2041E" w:rsidP="00222B06">
            <w:pPr>
              <w:jc w:val="center"/>
              <w:rPr>
                <w:ins w:id="198" w:author="Auteur"/>
                <w:lang w:eastAsia="ja-JP"/>
              </w:rPr>
            </w:pPr>
            <w:ins w:id="199" w:author="Auteur">
              <w:r>
                <w:t xml:space="preserve">The association between satellite beams and logical NTN cells is continuously reconfigured (“Stationary identifiers on ground”) =&gt; </w:t>
              </w:r>
              <w:r>
                <w:rPr>
                  <w:lang w:eastAsia="ja-JP"/>
                </w:rPr>
                <w:t>=&gt; Minor</w:t>
              </w:r>
              <w:r>
                <w:rPr>
                  <w:lang w:eastAsia="ja-JP"/>
                </w:rPr>
                <w:t xml:space="preserve"> </w:t>
              </w:r>
              <w:r>
                <w:rPr>
                  <w:lang w:eastAsia="ja-JP"/>
                </w:rPr>
                <w:t>standard impact; F</w:t>
              </w:r>
              <w:r w:rsidRPr="00566421">
                <w:t xml:space="preserve">requent NG and/or </w:t>
              </w:r>
              <w:proofErr w:type="spellStart"/>
              <w:r w:rsidRPr="00566421">
                <w:t>Xn</w:t>
              </w:r>
              <w:proofErr w:type="spellEnd"/>
              <w:r w:rsidRPr="00566421">
                <w:t xml:space="preserve"> setup or configuration update</w:t>
              </w:r>
              <w:r>
                <w:t xml:space="preserve"> required</w:t>
              </w:r>
            </w:ins>
          </w:p>
        </w:tc>
        <w:tc>
          <w:tcPr>
            <w:tcW w:w="1537" w:type="pct"/>
            <w:vAlign w:val="center"/>
          </w:tcPr>
          <w:p w14:paraId="3B7AEB4C" w14:textId="77777777" w:rsidR="00A2041E" w:rsidRDefault="00A2041E" w:rsidP="00222B06">
            <w:pPr>
              <w:jc w:val="center"/>
              <w:rPr>
                <w:ins w:id="200" w:author="Auteur"/>
              </w:rPr>
            </w:pPr>
            <w:ins w:id="201" w:author="Auteur">
              <w:r>
                <w:t>Case 1: The association between satellite beams and logical NTN cells is fixed (“Moving identifiers on ground”)</w:t>
              </w:r>
            </w:ins>
          </w:p>
          <w:p w14:paraId="75A18D16" w14:textId="77777777" w:rsidR="00A2041E" w:rsidRDefault="00A2041E" w:rsidP="00222B06">
            <w:pPr>
              <w:jc w:val="center"/>
              <w:rPr>
                <w:ins w:id="202" w:author="Auteur"/>
              </w:rPr>
            </w:pPr>
            <w:ins w:id="203" w:author="Auteur">
              <w:r>
                <w:t>=&gt; This may cause issues in cell neighbouring relationship management and PCI conflicts and requires further study</w:t>
              </w:r>
            </w:ins>
          </w:p>
          <w:p w14:paraId="51AE73F6" w14:textId="77777777" w:rsidR="00A2041E" w:rsidRDefault="00A2041E" w:rsidP="00222B06">
            <w:pPr>
              <w:jc w:val="center"/>
              <w:rPr>
                <w:ins w:id="204" w:author="Auteur"/>
              </w:rPr>
            </w:pPr>
            <w:ins w:id="205" w:author="Auteur">
              <w:r>
                <w:t>Case 2: The association between satellite beams and logical NTN cells is continuously reconfigured  (“Moving identifiers on ground”)</w:t>
              </w:r>
            </w:ins>
          </w:p>
          <w:p w14:paraId="2CA37EA8" w14:textId="77777777" w:rsidR="00A2041E" w:rsidRDefault="00A2041E" w:rsidP="00222B06">
            <w:pPr>
              <w:jc w:val="center"/>
              <w:rPr>
                <w:ins w:id="206" w:author="Auteur"/>
                <w:lang w:eastAsia="ja-JP"/>
              </w:rPr>
            </w:pPr>
            <w:ins w:id="207" w:author="Auteur">
              <w:r>
                <w:t>=&gt; No standard impact (</w:t>
              </w:r>
              <w:r>
                <w:rPr>
                  <w:noProof/>
                </w:rPr>
                <w:t>the satelite is preconfigurd with the cell ID/PCI to be use in specific time/location, then satellite use it accordingly</w:t>
              </w:r>
              <w:r>
                <w:t>)</w:t>
              </w:r>
            </w:ins>
          </w:p>
        </w:tc>
        <w:tc>
          <w:tcPr>
            <w:tcW w:w="1251" w:type="pct"/>
            <w:vAlign w:val="center"/>
          </w:tcPr>
          <w:p w14:paraId="173EC827" w14:textId="77777777" w:rsidR="00A2041E" w:rsidRDefault="00A2041E" w:rsidP="00222B06">
            <w:pPr>
              <w:jc w:val="center"/>
              <w:rPr>
                <w:ins w:id="208" w:author="Auteur"/>
              </w:rPr>
            </w:pPr>
            <w:ins w:id="209" w:author="Auteur">
              <w:r>
                <w:t>The association between satellite beams and logical NTN cells is fixed (“Stationary identifiers on ground”)</w:t>
              </w:r>
            </w:ins>
          </w:p>
          <w:p w14:paraId="5E9140D4" w14:textId="77777777" w:rsidR="00A2041E" w:rsidRDefault="00A2041E" w:rsidP="00222B06">
            <w:pPr>
              <w:jc w:val="center"/>
              <w:rPr>
                <w:ins w:id="210" w:author="Auteur"/>
                <w:lang w:eastAsia="ja-JP"/>
              </w:rPr>
            </w:pPr>
            <w:ins w:id="211" w:author="Auteur">
              <w:r>
                <w:t xml:space="preserve">=&gt; </w:t>
              </w:r>
              <w:r>
                <w:rPr>
                  <w:lang w:eastAsia="ja-JP"/>
                </w:rPr>
                <w:t>No standard impact</w:t>
              </w:r>
            </w:ins>
          </w:p>
        </w:tc>
      </w:tr>
      <w:tr w:rsidR="00A2041E" w14:paraId="5129F04B" w14:textId="77777777" w:rsidTr="00222B06">
        <w:trPr>
          <w:cantSplit/>
          <w:ins w:id="212" w:author="Auteur"/>
        </w:trPr>
        <w:tc>
          <w:tcPr>
            <w:tcW w:w="917" w:type="pct"/>
            <w:vAlign w:val="center"/>
          </w:tcPr>
          <w:p w14:paraId="5A7AB72E" w14:textId="77777777" w:rsidR="00A2041E" w:rsidRPr="00916803" w:rsidRDefault="00A2041E" w:rsidP="00222B06">
            <w:pPr>
              <w:jc w:val="center"/>
              <w:rPr>
                <w:ins w:id="213" w:author="Auteur"/>
              </w:rPr>
            </w:pPr>
            <w:ins w:id="214" w:author="Auteur">
              <w:r>
                <w:t>UE location</w:t>
              </w:r>
            </w:ins>
          </w:p>
        </w:tc>
        <w:tc>
          <w:tcPr>
            <w:tcW w:w="4083" w:type="pct"/>
            <w:gridSpan w:val="3"/>
            <w:vAlign w:val="center"/>
          </w:tcPr>
          <w:p w14:paraId="30D24983" w14:textId="77777777" w:rsidR="00A2041E" w:rsidRDefault="00A2041E" w:rsidP="00222B06">
            <w:pPr>
              <w:jc w:val="center"/>
              <w:rPr>
                <w:ins w:id="215" w:author="Auteur"/>
                <w:lang w:eastAsia="da-DK"/>
              </w:rPr>
            </w:pPr>
            <w:ins w:id="216" w:author="Auteur">
              <w:r>
                <w:rPr>
                  <w:lang w:eastAsia="ja-JP"/>
                </w:rPr>
                <w:t>NTN should support</w:t>
              </w:r>
              <w:r w:rsidRPr="00647054">
                <w:rPr>
                  <w:lang w:eastAsia="ja-JP"/>
                </w:rPr>
                <w:t xml:space="preserve"> </w:t>
              </w:r>
              <w:r w:rsidRPr="001D3EA6">
                <w:rPr>
                  <w:lang w:eastAsia="ja-JP"/>
                </w:rPr>
                <w:t xml:space="preserve">UEs </w:t>
              </w:r>
              <w:r>
                <w:rPr>
                  <w:lang w:eastAsia="ja-JP"/>
                </w:rPr>
                <w:t xml:space="preserve">with and without autonomous </w:t>
              </w:r>
              <w:r w:rsidRPr="00647054">
                <w:rPr>
                  <w:lang w:eastAsia="da-DK"/>
                </w:rPr>
                <w:t xml:space="preserve">location determination </w:t>
              </w:r>
              <w:r>
                <w:rPr>
                  <w:lang w:eastAsia="da-DK"/>
                </w:rPr>
                <w:t>capability.</w:t>
              </w:r>
            </w:ins>
          </w:p>
          <w:p w14:paraId="0E5AEC5A" w14:textId="77777777" w:rsidR="00A2041E" w:rsidRDefault="00A2041E" w:rsidP="00222B06">
            <w:pPr>
              <w:rPr>
                <w:ins w:id="217" w:author="Auteur"/>
              </w:rPr>
            </w:pPr>
            <w:ins w:id="218" w:author="Auteur">
              <w:r>
                <w:rPr>
                  <w:lang w:eastAsia="da-DK"/>
                </w:rPr>
                <w:t xml:space="preserve">=&gt; Standard impact: </w:t>
              </w:r>
              <w:r w:rsidRPr="00647054">
                <w:rPr>
                  <w:lang w:eastAsia="da-DK"/>
                </w:rPr>
                <w:t xml:space="preserve">More accurate UE location determination </w:t>
              </w:r>
              <w:r>
                <w:rPr>
                  <w:lang w:eastAsia="da-DK"/>
                </w:rPr>
                <w:t>capability</w:t>
              </w:r>
              <w:r w:rsidRPr="00647054">
                <w:rPr>
                  <w:lang w:eastAsia="da-DK"/>
                </w:rPr>
                <w:t xml:space="preserve"> </w:t>
              </w:r>
              <w:r w:rsidRPr="00647054">
                <w:rPr>
                  <w:lang w:eastAsia="da-DK"/>
                </w:rPr>
                <w:t xml:space="preserve">may be needed </w:t>
              </w:r>
              <w:r>
                <w:rPr>
                  <w:lang w:eastAsia="da-DK"/>
                </w:rPr>
                <w:t xml:space="preserve">at UE or network level </w:t>
              </w:r>
              <w:r w:rsidRPr="00647054">
                <w:rPr>
                  <w:lang w:eastAsia="da-DK"/>
                </w:rPr>
                <w:t>to enforce country-specific policies</w:t>
              </w:r>
              <w:r w:rsidRPr="00BE7036">
                <w:rPr>
                  <w:lang w:eastAsia="da-DK"/>
                </w:rPr>
                <w:t xml:space="preserve"> </w:t>
              </w:r>
              <w:r w:rsidRPr="007C6F75">
                <w:rPr>
                  <w:lang w:eastAsia="da-DK"/>
                </w:rPr>
                <w:t xml:space="preserve">since </w:t>
              </w:r>
              <w:r>
                <w:rPr>
                  <w:lang w:eastAsia="da-DK"/>
                </w:rPr>
                <w:t>the coverage area of one satellite beam may cover (parts of or) more than one country at time</w:t>
              </w:r>
              <w:r w:rsidRPr="00ED25FB">
                <w:rPr>
                  <w:lang w:eastAsia="da-DK"/>
                </w:rPr>
                <w:t>s</w:t>
              </w:r>
            </w:ins>
          </w:p>
        </w:tc>
      </w:tr>
      <w:tr w:rsidR="00A2041E" w14:paraId="69A217EA" w14:textId="77777777" w:rsidTr="00222B06">
        <w:trPr>
          <w:cantSplit/>
          <w:ins w:id="219" w:author="Auteur"/>
        </w:trPr>
        <w:tc>
          <w:tcPr>
            <w:tcW w:w="917" w:type="pct"/>
            <w:vAlign w:val="center"/>
          </w:tcPr>
          <w:p w14:paraId="50F43E8B" w14:textId="77777777" w:rsidR="00A2041E" w:rsidRDefault="00A2041E" w:rsidP="00222B06">
            <w:pPr>
              <w:jc w:val="center"/>
              <w:rPr>
                <w:ins w:id="220" w:author="Auteur"/>
              </w:rPr>
            </w:pPr>
            <w:ins w:id="221" w:author="Auteur">
              <w:r w:rsidRPr="00916803">
                <w:t>Operations &amp; Maintenance (O&amp;M)</w:t>
              </w:r>
            </w:ins>
          </w:p>
        </w:tc>
        <w:tc>
          <w:tcPr>
            <w:tcW w:w="4083" w:type="pct"/>
            <w:gridSpan w:val="3"/>
            <w:vAlign w:val="center"/>
          </w:tcPr>
          <w:p w14:paraId="45103768" w14:textId="77777777" w:rsidR="00A2041E" w:rsidRDefault="00A2041E" w:rsidP="00222B06">
            <w:pPr>
              <w:jc w:val="center"/>
              <w:rPr>
                <w:ins w:id="222" w:author="Auteur"/>
              </w:rPr>
            </w:pPr>
            <w:ins w:id="223" w:author="Auteur">
              <w:r>
                <w:t>Software maintenance supported, hardware maintenance not practical</w:t>
              </w:r>
            </w:ins>
          </w:p>
          <w:p w14:paraId="1A2A739D" w14:textId="77777777" w:rsidR="00A2041E" w:rsidRDefault="00A2041E" w:rsidP="00222B06">
            <w:pPr>
              <w:jc w:val="center"/>
              <w:rPr>
                <w:ins w:id="224" w:author="Auteur"/>
              </w:rPr>
            </w:pPr>
            <w:ins w:id="225" w:author="Auteur">
              <w:r>
                <w:t xml:space="preserve">=&gt; </w:t>
              </w:r>
              <w:r>
                <w:rPr>
                  <w:lang w:eastAsia="ja-JP"/>
                </w:rPr>
                <w:t>No standard impact</w:t>
              </w:r>
            </w:ins>
          </w:p>
        </w:tc>
      </w:tr>
    </w:tbl>
    <w:p w14:paraId="0A7C4999" w14:textId="77777777" w:rsidR="00A2041E" w:rsidRDefault="00A2041E" w:rsidP="00A2041E">
      <w:pPr>
        <w:rPr>
          <w:ins w:id="226" w:author="Auteur"/>
          <w:lang w:eastAsia="ja-JP"/>
        </w:rPr>
      </w:pPr>
    </w:p>
    <w:p w14:paraId="5D202109" w14:textId="77777777" w:rsidR="00A2041E" w:rsidRDefault="00A2041E" w:rsidP="00A2041E">
      <w:pPr>
        <w:rPr>
          <w:ins w:id="227" w:author="Auteur"/>
          <w:lang w:eastAsia="ja-JP"/>
        </w:rPr>
      </w:pPr>
    </w:p>
    <w:p w14:paraId="34A047C9" w14:textId="77777777" w:rsidR="00A2041E" w:rsidRPr="00916803" w:rsidRDefault="00A2041E" w:rsidP="00A2041E">
      <w:pPr>
        <w:rPr>
          <w:ins w:id="228" w:author="Auteur"/>
          <w:lang w:eastAsia="ja-JP"/>
        </w:rPr>
      </w:pPr>
      <w:ins w:id="229" w:author="Auteur">
        <w:r w:rsidRPr="00916803">
          <w:rPr>
            <w:lang w:eastAsia="ja-JP"/>
          </w:rPr>
          <w:t>As per RAN3 aspects, we recommend for the standardisation phase to consider in priority the following</w:t>
        </w:r>
      </w:ins>
    </w:p>
    <w:p w14:paraId="03EECAFB" w14:textId="77777777" w:rsidR="00A2041E" w:rsidRDefault="00A2041E" w:rsidP="00A2041E">
      <w:pPr>
        <w:pStyle w:val="Paragraphedeliste"/>
        <w:numPr>
          <w:ilvl w:val="0"/>
          <w:numId w:val="10"/>
        </w:numPr>
        <w:rPr>
          <w:ins w:id="230" w:author="Auteur"/>
          <w:lang w:eastAsia="ja-JP"/>
        </w:rPr>
      </w:pPr>
      <w:ins w:id="231" w:author="Auteur">
        <w:r>
          <w:rPr>
            <w:lang w:eastAsia="ja-JP"/>
          </w:rPr>
          <w:lastRenderedPageBreak/>
          <w:t>D</w:t>
        </w:r>
        <w:r w:rsidRPr="00916803">
          <w:rPr>
            <w:lang w:eastAsia="ja-JP"/>
          </w:rPr>
          <w:t xml:space="preserve">eployment scenarios: </w:t>
        </w:r>
        <w:r>
          <w:rPr>
            <w:lang w:eastAsia="ja-JP"/>
          </w:rPr>
          <w:t>LEO</w:t>
        </w:r>
        <w:r w:rsidRPr="00916803">
          <w:rPr>
            <w:lang w:eastAsia="ja-JP"/>
          </w:rPr>
          <w:t xml:space="preserve"> </w:t>
        </w:r>
        <w:r>
          <w:rPr>
            <w:lang w:eastAsia="ja-JP"/>
          </w:rPr>
          <w:t>and GEO.</w:t>
        </w:r>
      </w:ins>
    </w:p>
    <w:p w14:paraId="7AEDB44E" w14:textId="77777777" w:rsidR="00A2041E" w:rsidRPr="00916803" w:rsidRDefault="00A2041E" w:rsidP="00A2041E">
      <w:pPr>
        <w:pStyle w:val="Paragraphedeliste"/>
        <w:numPr>
          <w:ilvl w:val="0"/>
          <w:numId w:val="10"/>
        </w:numPr>
        <w:rPr>
          <w:ins w:id="232" w:author="Auteur"/>
          <w:lang w:eastAsia="ja-JP"/>
        </w:rPr>
      </w:pPr>
      <w:ins w:id="233" w:author="Auteur">
        <w:r>
          <w:rPr>
            <w:lang w:eastAsia="ja-JP"/>
          </w:rPr>
          <w:t>NTN architectures</w:t>
        </w:r>
        <w:r w:rsidRPr="00916803">
          <w:rPr>
            <w:lang w:eastAsia="ja-JP"/>
          </w:rPr>
          <w:t xml:space="preserve">: regenerative </w:t>
        </w:r>
        <w:r>
          <w:rPr>
            <w:lang w:eastAsia="ja-JP"/>
          </w:rPr>
          <w:t>(“</w:t>
        </w:r>
        <w:proofErr w:type="spellStart"/>
        <w:r w:rsidRPr="00916803">
          <w:rPr>
            <w:lang w:eastAsia="ja-JP"/>
          </w:rPr>
          <w:t>gNB</w:t>
        </w:r>
        <w:proofErr w:type="spellEnd"/>
        <w:r w:rsidRPr="00916803">
          <w:rPr>
            <w:lang w:eastAsia="ja-JP"/>
          </w:rPr>
          <w:t xml:space="preserve"> split</w:t>
        </w:r>
        <w:r>
          <w:rPr>
            <w:lang w:eastAsia="ja-JP"/>
          </w:rPr>
          <w:t>”</w:t>
        </w:r>
        <w:r w:rsidRPr="00ED25FB">
          <w:rPr>
            <w:lang w:eastAsia="ja-JP"/>
          </w:rPr>
          <w:t xml:space="preserve"> </w:t>
        </w:r>
        <w:r>
          <w:rPr>
            <w:lang w:eastAsia="ja-JP"/>
          </w:rPr>
          <w:t>or</w:t>
        </w:r>
        <w:r w:rsidRPr="00916803">
          <w:rPr>
            <w:lang w:eastAsia="ja-JP"/>
          </w:rPr>
          <w:t xml:space="preserve"> </w:t>
        </w:r>
        <w:r>
          <w:rPr>
            <w:lang w:eastAsia="ja-JP"/>
          </w:rPr>
          <w:t>“</w:t>
        </w:r>
        <w:proofErr w:type="spellStart"/>
        <w:r>
          <w:rPr>
            <w:lang w:eastAsia="ja-JP"/>
          </w:rPr>
          <w:t>gNB</w:t>
        </w:r>
        <w:proofErr w:type="spellEnd"/>
        <w:r>
          <w:rPr>
            <w:lang w:eastAsia="ja-JP"/>
          </w:rPr>
          <w:t>”</w:t>
        </w:r>
        <w:r w:rsidRPr="00916803">
          <w:rPr>
            <w:lang w:eastAsia="ja-JP"/>
          </w:rPr>
          <w:t>)</w:t>
        </w:r>
        <w:r>
          <w:rPr>
            <w:lang w:eastAsia="ja-JP"/>
          </w:rPr>
          <w:t xml:space="preserve"> for LEO</w:t>
        </w:r>
        <w:r w:rsidRPr="00F07B61">
          <w:rPr>
            <w:lang w:eastAsia="ja-JP"/>
          </w:rPr>
          <w:t xml:space="preserve"> </w:t>
        </w:r>
        <w:r>
          <w:rPr>
            <w:lang w:eastAsia="ja-JP"/>
          </w:rPr>
          <w:t>and transparent for GEO.</w:t>
        </w:r>
        <w:r w:rsidRPr="007C6F75">
          <w:rPr>
            <w:lang w:eastAsia="ja-JP"/>
          </w:rPr>
          <w:t xml:space="preserve"> </w:t>
        </w:r>
        <w:r w:rsidRPr="00916803">
          <w:rPr>
            <w:lang w:eastAsia="ja-JP"/>
          </w:rPr>
          <w:t>As the IAB specifications would become available, it is also recommended to revisit the “relay-like” architecture with a regenerative payload architecture.</w:t>
        </w:r>
      </w:ins>
    </w:p>
    <w:p w14:paraId="0C2B0C3A" w14:textId="77777777" w:rsidR="00A2041E" w:rsidRPr="00916803" w:rsidRDefault="00A2041E" w:rsidP="00A2041E">
      <w:pPr>
        <w:rPr>
          <w:ins w:id="234" w:author="Auteur"/>
          <w:b/>
          <w:sz w:val="24"/>
          <w:szCs w:val="24"/>
        </w:rPr>
      </w:pPr>
    </w:p>
    <w:bookmarkEnd w:id="16"/>
    <w:p w14:paraId="16437711" w14:textId="77777777" w:rsidR="00A700CE" w:rsidRPr="00916803" w:rsidRDefault="00A700CE" w:rsidP="00AC183A">
      <w:pPr>
        <w:rPr>
          <w:lang w:eastAsia="ja-JP"/>
        </w:rPr>
      </w:pPr>
    </w:p>
    <w:p w14:paraId="51CB5F99" w14:textId="77777777" w:rsidR="00400490" w:rsidRPr="00916803" w:rsidRDefault="00400490" w:rsidP="00B34007">
      <w:pPr>
        <w:spacing w:after="0"/>
        <w:rPr>
          <w:rFonts w:eastAsia="SimSun"/>
          <w:b/>
        </w:rPr>
      </w:pPr>
    </w:p>
    <w:p w14:paraId="28B5F67C" w14:textId="77777777" w:rsidR="008B4565" w:rsidRPr="00916803"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ECC7B3" w16cid:durableId="2071D4A2"/>
  <w16cid:commentId w16cid:paraId="3A6C7937" w16cid:durableId="207180E1"/>
  <w16cid:commentId w16cid:paraId="2CA341B4" w16cid:durableId="20718139"/>
  <w16cid:commentId w16cid:paraId="45B572FE" w16cid:durableId="2071D536"/>
  <w16cid:commentId w16cid:paraId="1CE13A24" w16cid:durableId="20719ED2"/>
  <w16cid:commentId w16cid:paraId="24485BF4" w16cid:durableId="2071D67C"/>
  <w16cid:commentId w16cid:paraId="2CC279E2" w16cid:durableId="2071A068"/>
  <w16cid:commentId w16cid:paraId="15F10531" w16cid:durableId="20719FFF"/>
  <w16cid:commentId w16cid:paraId="7DADED74" w16cid:durableId="20719FA2"/>
  <w16cid:commentId w16cid:paraId="0B1CB1C0" w16cid:durableId="20719BFB"/>
  <w16cid:commentId w16cid:paraId="011F0224" w16cid:durableId="20719D08"/>
  <w16cid:commentId w16cid:paraId="0AE4B43F" w16cid:durableId="20719F17"/>
  <w16cid:commentId w16cid:paraId="0E1E81FD" w16cid:durableId="2071A1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F3CE4" w14:textId="77777777" w:rsidR="003B545B" w:rsidRDefault="003B545B">
      <w:r>
        <w:separator/>
      </w:r>
    </w:p>
  </w:endnote>
  <w:endnote w:type="continuationSeparator" w:id="0">
    <w:p w14:paraId="0C0F05FE" w14:textId="77777777" w:rsidR="003B545B" w:rsidRDefault="003B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2AFCE" w14:textId="77777777" w:rsidR="003B545B" w:rsidRDefault="003B545B">
      <w:r>
        <w:separator/>
      </w:r>
    </w:p>
  </w:footnote>
  <w:footnote w:type="continuationSeparator" w:id="0">
    <w:p w14:paraId="3BDB56C7" w14:textId="77777777" w:rsidR="003B545B" w:rsidRDefault="003B54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6">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13"/>
  </w:num>
  <w:num w:numId="3">
    <w:abstractNumId w:val="10"/>
  </w:num>
  <w:num w:numId="4">
    <w:abstractNumId w:val="8"/>
  </w:num>
  <w:num w:numId="5">
    <w:abstractNumId w:val="1"/>
  </w:num>
  <w:num w:numId="6">
    <w:abstractNumId w:val="12"/>
  </w:num>
  <w:num w:numId="7">
    <w:abstractNumId w:val="14"/>
  </w:num>
  <w:num w:numId="8">
    <w:abstractNumId w:val="0"/>
  </w:num>
  <w:num w:numId="9">
    <w:abstractNumId w:val="11"/>
  </w:num>
  <w:num w:numId="10">
    <w:abstractNumId w:val="6"/>
  </w:num>
  <w:num w:numId="11">
    <w:abstractNumId w:val="3"/>
  </w:num>
  <w:num w:numId="12">
    <w:abstractNumId w:val="5"/>
  </w:num>
  <w:num w:numId="13">
    <w:abstractNumId w:val="2"/>
  </w:num>
  <w:num w:numId="14">
    <w:abstractNumId w:val="7"/>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B7F97"/>
    <w:rsid w:val="000C0F14"/>
    <w:rsid w:val="000C1738"/>
    <w:rsid w:val="000C28FA"/>
    <w:rsid w:val="000C31A2"/>
    <w:rsid w:val="000C405C"/>
    <w:rsid w:val="000C4680"/>
    <w:rsid w:val="000C4B22"/>
    <w:rsid w:val="000C4EB3"/>
    <w:rsid w:val="000C5B68"/>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25A"/>
    <w:rsid w:val="003158AC"/>
    <w:rsid w:val="00316522"/>
    <w:rsid w:val="0031776F"/>
    <w:rsid w:val="00320051"/>
    <w:rsid w:val="003207AA"/>
    <w:rsid w:val="00320E87"/>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578E"/>
    <w:rsid w:val="003A61BC"/>
    <w:rsid w:val="003A683A"/>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545B"/>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81E"/>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36F"/>
    <w:rsid w:val="00457A55"/>
    <w:rsid w:val="00457B1E"/>
    <w:rsid w:val="00457D12"/>
    <w:rsid w:val="004608CA"/>
    <w:rsid w:val="00461C0B"/>
    <w:rsid w:val="00461C6F"/>
    <w:rsid w:val="00461F29"/>
    <w:rsid w:val="0046215D"/>
    <w:rsid w:val="00464032"/>
    <w:rsid w:val="004641E0"/>
    <w:rsid w:val="00464E7B"/>
    <w:rsid w:val="0046547A"/>
    <w:rsid w:val="004656D7"/>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680"/>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5E76"/>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0AB3"/>
    <w:rsid w:val="00531529"/>
    <w:rsid w:val="00531B4C"/>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58ED"/>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059F"/>
    <w:rsid w:val="0074110A"/>
    <w:rsid w:val="007412F1"/>
    <w:rsid w:val="00743A5F"/>
    <w:rsid w:val="00743ADE"/>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23C2"/>
    <w:rsid w:val="007630DE"/>
    <w:rsid w:val="0076321B"/>
    <w:rsid w:val="007637FC"/>
    <w:rsid w:val="00763A5B"/>
    <w:rsid w:val="007640E2"/>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590"/>
    <w:rsid w:val="00780C23"/>
    <w:rsid w:val="00780E57"/>
    <w:rsid w:val="00781011"/>
    <w:rsid w:val="00781585"/>
    <w:rsid w:val="00781653"/>
    <w:rsid w:val="007821F6"/>
    <w:rsid w:val="007823D9"/>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3DD"/>
    <w:rsid w:val="00897121"/>
    <w:rsid w:val="0089728B"/>
    <w:rsid w:val="00897F62"/>
    <w:rsid w:val="008A07A9"/>
    <w:rsid w:val="008A0CF6"/>
    <w:rsid w:val="008A0ECA"/>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679"/>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250"/>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72F"/>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9F78D0"/>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41E"/>
    <w:rsid w:val="00A20CFE"/>
    <w:rsid w:val="00A215AB"/>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22E"/>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5FA"/>
    <w:rsid w:val="00B47748"/>
    <w:rsid w:val="00B47A84"/>
    <w:rsid w:val="00B47F50"/>
    <w:rsid w:val="00B5071A"/>
    <w:rsid w:val="00B50781"/>
    <w:rsid w:val="00B511F1"/>
    <w:rsid w:val="00B5128F"/>
    <w:rsid w:val="00B512ED"/>
    <w:rsid w:val="00B51394"/>
    <w:rsid w:val="00B513A8"/>
    <w:rsid w:val="00B527A1"/>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C5492"/>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50"/>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7C1"/>
    <w:rsid w:val="00C84ACC"/>
    <w:rsid w:val="00C85997"/>
    <w:rsid w:val="00C85D37"/>
    <w:rsid w:val="00C8691C"/>
    <w:rsid w:val="00C86B14"/>
    <w:rsid w:val="00C8736B"/>
    <w:rsid w:val="00C87431"/>
    <w:rsid w:val="00C8755E"/>
    <w:rsid w:val="00C87ECB"/>
    <w:rsid w:val="00C904B3"/>
    <w:rsid w:val="00C90DC4"/>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615"/>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75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82A"/>
    <w:rsid w:val="00EA6049"/>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07B61"/>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0F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9C8"/>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B68"/>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0C5B68"/>
    <w:pPr>
      <w:keepNext/>
      <w:keepLines/>
      <w:numPr>
        <w:ilvl w:val="1"/>
        <w:numId w:val="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0C5B6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C5B68"/>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0C5B6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sz w:val="22"/>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B68"/>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0C5B68"/>
    <w:pPr>
      <w:keepNext/>
      <w:keepLines/>
      <w:numPr>
        <w:ilvl w:val="1"/>
        <w:numId w:val="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0C5B6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C5B68"/>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0C5B6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sz w:val="22"/>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2.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5.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6.xml><?xml version="1.0" encoding="utf-8"?>
<ds:datastoreItem xmlns:ds="http://schemas.openxmlformats.org/officeDocument/2006/customXml" ds:itemID="{04B76C48-7D31-4889-91F3-3627C673F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2199</Words>
  <Characters>12535</Characters>
  <Application>Microsoft Office Word</Application>
  <DocSecurity>0</DocSecurity>
  <Lines>104</Lines>
  <Paragraphs>29</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2019-05-03T12:40:00Z</dcterms:created>
  <dcterms:modified xsi:type="dcterms:W3CDTF">2019-05-03T15:31:00Z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